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AD834" w:rsidR="001E41F3" w:rsidRDefault="001E41F3">
      <w:pPr>
        <w:pStyle w:val="CRCoverPage"/>
        <w:tabs>
          <w:tab w:val="right" w:pos="9639"/>
        </w:tabs>
        <w:spacing w:after="0"/>
        <w:rPr>
          <w:b/>
          <w:i/>
          <w:noProof/>
          <w:sz w:val="28"/>
        </w:rPr>
      </w:pPr>
      <w:r>
        <w:rPr>
          <w:b/>
          <w:noProof/>
          <w:sz w:val="24"/>
        </w:rPr>
        <w:t>3GPP TSG-</w:t>
      </w:r>
      <w:r w:rsidR="007908E7">
        <w:fldChar w:fldCharType="begin"/>
      </w:r>
      <w:r w:rsidR="007908E7">
        <w:instrText xml:space="preserve"> DOCPROPERTY  TSG/WGRef  \* MERGEFORMAT </w:instrText>
      </w:r>
      <w:r w:rsidR="007908E7">
        <w:fldChar w:fldCharType="separate"/>
      </w:r>
      <w:r w:rsidR="00013725" w:rsidRPr="00013725">
        <w:rPr>
          <w:b/>
          <w:noProof/>
          <w:sz w:val="24"/>
        </w:rPr>
        <w:t>RAN5</w:t>
      </w:r>
      <w:r w:rsidR="007908E7">
        <w:rPr>
          <w:b/>
          <w:noProof/>
          <w:sz w:val="24"/>
        </w:rPr>
        <w:fldChar w:fldCharType="end"/>
      </w:r>
      <w:r w:rsidR="00C66BA2">
        <w:rPr>
          <w:b/>
          <w:noProof/>
          <w:sz w:val="24"/>
        </w:rPr>
        <w:t xml:space="preserve"> </w:t>
      </w:r>
      <w:r>
        <w:rPr>
          <w:b/>
          <w:noProof/>
          <w:sz w:val="24"/>
        </w:rPr>
        <w:t>Meeting #</w:t>
      </w:r>
      <w:r w:rsidR="007908E7">
        <w:fldChar w:fldCharType="begin"/>
      </w:r>
      <w:r w:rsidR="007908E7">
        <w:instrText xml:space="preserve"> DOCPROPERTY  MtgSeq  \* MERGEFORMAT </w:instrText>
      </w:r>
      <w:r w:rsidR="007908E7">
        <w:fldChar w:fldCharType="separate"/>
      </w:r>
      <w:r w:rsidR="00510047" w:rsidRPr="00510047">
        <w:rPr>
          <w:b/>
          <w:noProof/>
          <w:sz w:val="24"/>
        </w:rPr>
        <w:t>96</w:t>
      </w:r>
      <w:r w:rsidR="007908E7">
        <w:rPr>
          <w:b/>
          <w:noProof/>
          <w:sz w:val="24"/>
        </w:rPr>
        <w:fldChar w:fldCharType="end"/>
      </w:r>
      <w:r w:rsidR="007908E7">
        <w:fldChar w:fldCharType="begin"/>
      </w:r>
      <w:r w:rsidR="007908E7">
        <w:instrText xml:space="preserve"> DOCPROPERTY  MtgTitle  \* MERGEFORMAT </w:instrText>
      </w:r>
      <w:r w:rsidR="007908E7">
        <w:fldChar w:fldCharType="separate"/>
      </w:r>
      <w:r w:rsidR="00013725" w:rsidRPr="00013725">
        <w:rPr>
          <w:b/>
          <w:noProof/>
          <w:sz w:val="24"/>
        </w:rPr>
        <w:t>-e</w:t>
      </w:r>
      <w:r w:rsidR="007908E7">
        <w:rPr>
          <w:b/>
          <w:noProof/>
          <w:sz w:val="24"/>
        </w:rPr>
        <w:fldChar w:fldCharType="end"/>
      </w:r>
      <w:r>
        <w:rPr>
          <w:b/>
          <w:i/>
          <w:noProof/>
          <w:sz w:val="28"/>
        </w:rPr>
        <w:tab/>
      </w:r>
      <w:r w:rsidR="007908E7">
        <w:fldChar w:fldCharType="begin"/>
      </w:r>
      <w:r w:rsidR="007908E7">
        <w:instrText xml:space="preserve"> DOCPROPERTY  Tdoc#  \* MERGEFORMAT </w:instrText>
      </w:r>
      <w:r w:rsidR="007908E7">
        <w:fldChar w:fldCharType="separate"/>
      </w:r>
      <w:r w:rsidR="007908E7" w:rsidRPr="007908E7">
        <w:rPr>
          <w:b/>
          <w:i/>
          <w:noProof/>
          <w:sz w:val="28"/>
        </w:rPr>
        <w:t>R5-224646</w:t>
      </w:r>
      <w:r w:rsidR="007908E7">
        <w:rPr>
          <w:b/>
          <w:i/>
          <w:noProof/>
          <w:sz w:val="28"/>
        </w:rPr>
        <w:fldChar w:fldCharType="end"/>
      </w:r>
    </w:p>
    <w:p w14:paraId="7CB45193" w14:textId="64FAF1E3" w:rsidR="001E41F3" w:rsidRDefault="007908E7"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7908E7" w:rsidP="00E13F3D">
            <w:pPr>
              <w:pStyle w:val="CRCoverPage"/>
              <w:spacing w:after="0"/>
              <w:jc w:val="right"/>
              <w:rPr>
                <w:b/>
                <w:noProof/>
                <w:sz w:val="28"/>
              </w:rPr>
            </w:pPr>
            <w:r>
              <w:fldChar w:fldCharType="begin"/>
            </w:r>
            <w:r>
              <w:instrText xml:space="preserve"> DOCPROPERTY  Spec#  \* MERGEFORMAT </w:instrText>
            </w:r>
            <w:r>
              <w:fldChar w:fldCharType="separate"/>
            </w:r>
            <w:r w:rsidR="00B20788" w:rsidRPr="00B2078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F6F8E" w:rsidR="001E41F3" w:rsidRPr="00410371" w:rsidRDefault="007908E7" w:rsidP="00547111">
            <w:pPr>
              <w:pStyle w:val="CRCoverPage"/>
              <w:spacing w:after="0"/>
              <w:rPr>
                <w:noProof/>
              </w:rPr>
            </w:pPr>
            <w:r>
              <w:fldChar w:fldCharType="begin"/>
            </w:r>
            <w:r>
              <w:instrText xml:space="preserve"> DOCPROPERTY  Cr#  \* MERGEFORMAT </w:instrText>
            </w:r>
            <w:r>
              <w:fldChar w:fldCharType="separate"/>
            </w:r>
            <w:r w:rsidRPr="007908E7">
              <w:rPr>
                <w:b/>
                <w:noProof/>
                <w:sz w:val="28"/>
              </w:rPr>
              <w:t>1916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908E7"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7D175" w:rsidR="001E41F3" w:rsidRPr="00410371" w:rsidRDefault="007908E7">
            <w:pPr>
              <w:pStyle w:val="CRCoverPage"/>
              <w:spacing w:after="0"/>
              <w:jc w:val="center"/>
              <w:rPr>
                <w:noProof/>
                <w:sz w:val="28"/>
              </w:rPr>
            </w:pPr>
            <w:r>
              <w:fldChar w:fldCharType="begin"/>
            </w:r>
            <w:r>
              <w:instrText xml:space="preserve"> DOCPROPERTY  Version  \* MERGEFORMAT </w:instrText>
            </w:r>
            <w:r>
              <w:fldChar w:fldCharType="separate"/>
            </w:r>
            <w:r w:rsidR="00F10417" w:rsidRPr="00F10417">
              <w:rPr>
                <w:b/>
                <w:noProof/>
                <w:sz w:val="28"/>
              </w:rPr>
              <w:t>17.3.1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0A4D" w:rsidR="001E41F3" w:rsidRDefault="007908E7">
            <w:pPr>
              <w:pStyle w:val="CRCoverPage"/>
              <w:spacing w:after="0"/>
              <w:ind w:left="100"/>
              <w:rPr>
                <w:noProof/>
              </w:rPr>
            </w:pPr>
            <w:r>
              <w:fldChar w:fldCharType="begin"/>
            </w:r>
            <w:r>
              <w:instrText xml:space="preserve"> DOCPROPERTY  CrTitle  \* MERGEFORMAT </w:instrText>
            </w:r>
            <w:r>
              <w:fldChar w:fldCharType="separate"/>
            </w:r>
            <w:r w:rsidR="000D766A">
              <w:t>Correction to RMSI CORESET Reference Measurement Channels in A.1.2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908E7">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908E7"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B712A" w:rsidR="001E41F3" w:rsidRDefault="007908E7">
            <w:pPr>
              <w:pStyle w:val="CRCoverPage"/>
              <w:spacing w:after="0"/>
              <w:ind w:left="100"/>
              <w:rPr>
                <w:noProof/>
              </w:rPr>
            </w:pPr>
            <w:r>
              <w:fldChar w:fldCharType="begin"/>
            </w:r>
            <w:r>
              <w:instrText xml:space="preserve"> DOCPROPERTY  RelatedWis  \* MERGEFORMAT </w:instrText>
            </w:r>
            <w:r>
              <w:fldChar w:fldCharType="separate"/>
            </w:r>
            <w:r w:rsidR="000D766A">
              <w:rPr>
                <w:noProof/>
              </w:rPr>
              <w:t xml:space="preserve">TEI15_Test, </w:t>
            </w:r>
            <w:r w:rsidR="000D766A">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7908E7">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908E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7908E7">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EF3A7" w:rsidR="003E14A6" w:rsidRDefault="00AE065A" w:rsidP="00AE065A">
            <w:pPr>
              <w:pStyle w:val="CRCoverPage"/>
              <w:spacing w:after="0"/>
              <w:ind w:left="100"/>
              <w:rPr>
                <w:noProof/>
                <w:lang w:eastAsia="ja-JP"/>
              </w:rPr>
            </w:pPr>
            <w:r>
              <w:rPr>
                <w:rFonts w:hint="eastAsia"/>
                <w:noProof/>
                <w:lang w:eastAsia="ja-JP"/>
              </w:rPr>
              <w:t>A</w:t>
            </w:r>
            <w:r>
              <w:rPr>
                <w:noProof/>
                <w:lang w:eastAsia="ja-JP"/>
              </w:rPr>
              <w:t>.1.2 is not aligned with TS 38.133. “Index of transmitted SSB within an SS-Burst” does not exist in TS 38.133 A.3.1.2 but exists in TS 38.533</w:t>
            </w:r>
            <w:r w:rsidR="00060CD9">
              <w:rPr>
                <w:noProof/>
                <w:lang w:eastAsia="ja-JP"/>
              </w:rPr>
              <w:t xml:space="preserve"> A.1.2</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5C261" w:rsidR="001E41F3" w:rsidRDefault="00AE065A">
            <w:pPr>
              <w:pStyle w:val="CRCoverPage"/>
              <w:spacing w:after="0"/>
              <w:ind w:left="100"/>
              <w:rPr>
                <w:noProof/>
              </w:rPr>
            </w:pPr>
            <w:r>
              <w:rPr>
                <w:noProof/>
                <w:lang w:eastAsia="ja-JP"/>
              </w:rPr>
              <w:t>Core spec alignment:</w:t>
            </w:r>
            <w:r w:rsidR="000F2BC8">
              <w:rPr>
                <w:noProof/>
                <w:lang w:eastAsia="ja-JP"/>
              </w:rPr>
              <w:t xml:space="preserve"> “</w:t>
            </w:r>
            <w:r w:rsidR="000F2BC8" w:rsidRPr="00702E3E">
              <w:rPr>
                <w:noProof/>
                <w:lang w:eastAsia="ja-JP"/>
              </w:rPr>
              <w:t>Index of transmitted SSB within an SS-Burst</w:t>
            </w:r>
            <w:r w:rsidR="000F2BC8">
              <w:rPr>
                <w:noProof/>
                <w:lang w:eastAsia="ja-JP"/>
              </w:rPr>
              <w:t>”</w:t>
            </w:r>
            <w:r>
              <w:rPr>
                <w:noProof/>
                <w:lang w:eastAsia="ja-JP"/>
              </w:rPr>
              <w:t xml:space="preserve"> was removed from A.1.2.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D82BF" w:rsidR="001E41F3" w:rsidRDefault="00604DA4">
            <w:pPr>
              <w:pStyle w:val="CRCoverPage"/>
              <w:spacing w:after="0"/>
              <w:ind w:left="100"/>
              <w:rPr>
                <w:noProof/>
              </w:rPr>
            </w:pPr>
            <w:r w:rsidRPr="005F7B77">
              <w:rPr>
                <w:noProof/>
                <w:lang w:eastAsia="ja-JP"/>
              </w:rPr>
              <w:t>Conformance test cannot be performed</w:t>
            </w:r>
            <w:r>
              <w:rPr>
                <w:noProof/>
                <w:lang w:eastAsia="ja-JP"/>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9E9A3" w:rsidR="001E41F3" w:rsidRDefault="00604DA4">
            <w:pPr>
              <w:pStyle w:val="CRCoverPage"/>
              <w:spacing w:after="0"/>
              <w:ind w:left="100"/>
              <w:rPr>
                <w:noProof/>
              </w:rPr>
            </w:pPr>
            <w:r w:rsidRPr="00702E3E">
              <w:rPr>
                <w:noProof/>
                <w:lang w:eastAsia="ja-JP"/>
              </w:rPr>
              <w:t>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791C77" w14:textId="77777777" w:rsidR="00604DA4" w:rsidRDefault="00604DA4" w:rsidP="00604DA4">
      <w:pPr>
        <w:pStyle w:val="2"/>
      </w:pPr>
      <w:r>
        <w:t>A.1.2</w:t>
      </w:r>
      <w:r>
        <w:tab/>
        <w:t>CORESET for RMSI scheduling</w:t>
      </w:r>
    </w:p>
    <w:p w14:paraId="7745C9AF" w14:textId="77777777" w:rsidR="00604DA4" w:rsidRDefault="00604DA4" w:rsidP="00604DA4">
      <w:pPr>
        <w:pStyle w:val="3"/>
      </w:pPr>
      <w:r>
        <w:t>A.1.2.1</w:t>
      </w:r>
      <w:r>
        <w:tab/>
        <w:t>FDD</w:t>
      </w:r>
    </w:p>
    <w:p w14:paraId="4B573137" w14:textId="77777777" w:rsidR="00604DA4" w:rsidRDefault="00604DA4" w:rsidP="00604DA4">
      <w:pPr>
        <w:pStyle w:val="TH"/>
      </w:pPr>
      <w:r>
        <w:t>Table A.1.2.1-1: RMSI CORESET Reference Measurement Channels for SCS = 15 kHz for FDD</w:t>
      </w:r>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646"/>
        <w:gridCol w:w="723"/>
        <w:gridCol w:w="1326"/>
      </w:tblGrid>
      <w:tr w:rsidR="00604DA4" w14:paraId="7816BA85"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6B07E185" w14:textId="77777777" w:rsidR="00604DA4" w:rsidRDefault="00604DA4">
            <w:pPr>
              <w:pStyle w:val="TAH"/>
              <w:spacing w:line="256" w:lineRule="auto"/>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2863A3A7" w14:textId="77777777" w:rsidR="00604DA4" w:rsidRDefault="00604DA4">
            <w:pPr>
              <w:pStyle w:val="TAH"/>
              <w:spacing w:line="256" w:lineRule="auto"/>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118A0CB8" w14:textId="77777777" w:rsidR="00604DA4" w:rsidRDefault="00604DA4">
            <w:pPr>
              <w:pStyle w:val="TAH"/>
              <w:spacing w:line="256" w:lineRule="auto"/>
              <w:rPr>
                <w:rFonts w:cs="Arial"/>
              </w:rPr>
            </w:pPr>
            <w:r>
              <w:rPr>
                <w:rFonts w:cs="Arial"/>
              </w:rPr>
              <w:t>Value</w:t>
            </w:r>
          </w:p>
        </w:tc>
      </w:tr>
      <w:tr w:rsidR="00604DA4" w14:paraId="3493F7B8"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1AFE6BB1" w14:textId="77777777" w:rsidR="00604DA4" w:rsidRDefault="00604DA4">
            <w:pPr>
              <w:pStyle w:val="TAL"/>
              <w:spacing w:line="256" w:lineRule="auto"/>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2D762404" w14:textId="77777777" w:rsidR="00604DA4" w:rsidRDefault="00604DA4">
            <w:pPr>
              <w:pStyle w:val="TAC"/>
              <w:spacing w:line="256" w:lineRule="auto"/>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8508891" w14:textId="77777777" w:rsidR="00604DA4" w:rsidRDefault="00604DA4">
            <w:pPr>
              <w:pStyle w:val="TAC"/>
              <w:spacing w:line="256" w:lineRule="auto"/>
              <w:rPr>
                <w:rFonts w:cs="Arial"/>
              </w:rPr>
            </w:pPr>
            <w:r>
              <w:rPr>
                <w:rFonts w:cs="Arial"/>
              </w:rPr>
              <w:t>CR.1.1 FDD</w:t>
            </w:r>
          </w:p>
        </w:tc>
      </w:tr>
      <w:tr w:rsidR="00604DA4" w14:paraId="2208BADA"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2B932DE7" w14:textId="77777777" w:rsidR="00604DA4" w:rsidRDefault="00604DA4">
            <w:pPr>
              <w:pStyle w:val="TAL"/>
              <w:spacing w:line="256" w:lineRule="auto"/>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4854CB83" w14:textId="77777777" w:rsidR="00604DA4" w:rsidRDefault="00604DA4">
            <w:pPr>
              <w:pStyle w:val="TAC"/>
              <w:spacing w:line="256" w:lineRule="auto"/>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78103D33" w14:textId="77777777" w:rsidR="00604DA4" w:rsidRDefault="00604DA4">
            <w:pPr>
              <w:pStyle w:val="TAC"/>
              <w:spacing w:line="256" w:lineRule="auto"/>
              <w:rPr>
                <w:rFonts w:cs="Arial"/>
              </w:rPr>
            </w:pPr>
            <w:r>
              <w:t>Defined in test case</w:t>
            </w:r>
          </w:p>
        </w:tc>
      </w:tr>
      <w:tr w:rsidR="00604DA4" w14:paraId="0E22D096"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43F4F145" w14:textId="77777777" w:rsidR="00604DA4" w:rsidRDefault="00604DA4">
            <w:pPr>
              <w:pStyle w:val="TAL"/>
              <w:spacing w:line="256" w:lineRule="auto"/>
              <w:rPr>
                <w:rFonts w:cs="Arial"/>
              </w:rPr>
            </w:pPr>
            <w:r>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26D8C720" w14:textId="77777777" w:rsidR="00604DA4" w:rsidRDefault="00604DA4">
            <w:pPr>
              <w:pStyle w:val="TAC"/>
              <w:spacing w:line="256" w:lineRule="auto"/>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655BCF0B" w14:textId="77777777" w:rsidR="00604DA4" w:rsidRDefault="00604DA4">
            <w:pPr>
              <w:pStyle w:val="TAC"/>
              <w:spacing w:line="256" w:lineRule="auto"/>
              <w:rPr>
                <w:rFonts w:cs="Arial"/>
              </w:rPr>
            </w:pPr>
            <w:r>
              <w:rPr>
                <w:rFonts w:cs="Arial"/>
              </w:rPr>
              <w:t>15</w:t>
            </w:r>
          </w:p>
        </w:tc>
      </w:tr>
      <w:tr w:rsidR="00604DA4" w14:paraId="3DCA66E7"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68A8BA12" w14:textId="77777777" w:rsidR="00604DA4" w:rsidRDefault="00604DA4">
            <w:pPr>
              <w:pStyle w:val="TAL"/>
              <w:spacing w:line="256" w:lineRule="auto"/>
              <w:rPr>
                <w:rFonts w:cs="Arial"/>
                <w:vertAlign w:val="superscript"/>
              </w:rPr>
            </w:pPr>
            <w:r>
              <w:rPr>
                <w:rFonts w:cs="Arial"/>
              </w:rPr>
              <w:t>Allocated resource blocks for RMSI CORESET</w:t>
            </w:r>
            <w:r>
              <w:rPr>
                <w:rFonts w:cs="Arial"/>
                <w:vertAlign w:val="superscript"/>
              </w:rPr>
              <w:t>Note 7</w:t>
            </w:r>
          </w:p>
        </w:tc>
        <w:tc>
          <w:tcPr>
            <w:tcW w:w="723" w:type="dxa"/>
            <w:tcBorders>
              <w:top w:val="single" w:sz="4" w:space="0" w:color="auto"/>
              <w:left w:val="single" w:sz="4" w:space="0" w:color="auto"/>
              <w:bottom w:val="single" w:sz="4" w:space="0" w:color="auto"/>
              <w:right w:val="single" w:sz="4" w:space="0" w:color="auto"/>
            </w:tcBorders>
          </w:tcPr>
          <w:p w14:paraId="2BF72B7E" w14:textId="77777777" w:rsidR="00604DA4" w:rsidRDefault="00604DA4">
            <w:pPr>
              <w:pStyle w:val="TAC"/>
              <w:spacing w:line="256" w:lineRule="auto"/>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44C4A47" w14:textId="77777777" w:rsidR="00604DA4" w:rsidRDefault="00604DA4">
            <w:pPr>
              <w:pStyle w:val="TAC"/>
              <w:spacing w:line="256" w:lineRule="auto"/>
              <w:rPr>
                <w:rFonts w:cs="Arial"/>
              </w:rPr>
            </w:pPr>
            <w:r>
              <w:rPr>
                <w:rFonts w:cs="Arial"/>
              </w:rPr>
              <w:t>24</w:t>
            </w:r>
          </w:p>
        </w:tc>
      </w:tr>
      <w:tr w:rsidR="00604DA4" w14:paraId="77382ABF"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18DA6EFB" w14:textId="77777777" w:rsidR="00604DA4" w:rsidRDefault="00604DA4">
            <w:pPr>
              <w:pStyle w:val="TAL"/>
              <w:spacing w:line="256" w:lineRule="auto"/>
              <w:rPr>
                <w:rFonts w:cs="Arial"/>
              </w:rPr>
            </w:pPr>
            <w:r>
              <w:rPr>
                <w:rFonts w:cs="Arial"/>
              </w:rPr>
              <w:t>Subcarrier spacing for SSB</w:t>
            </w:r>
          </w:p>
        </w:tc>
        <w:tc>
          <w:tcPr>
            <w:tcW w:w="723" w:type="dxa"/>
            <w:tcBorders>
              <w:top w:val="single" w:sz="4" w:space="0" w:color="auto"/>
              <w:left w:val="single" w:sz="4" w:space="0" w:color="auto"/>
              <w:bottom w:val="single" w:sz="4" w:space="0" w:color="auto"/>
              <w:right w:val="single" w:sz="4" w:space="0" w:color="auto"/>
            </w:tcBorders>
            <w:hideMark/>
          </w:tcPr>
          <w:p w14:paraId="0EE05C77" w14:textId="77777777" w:rsidR="00604DA4" w:rsidRDefault="00604DA4">
            <w:pPr>
              <w:pStyle w:val="TAC"/>
              <w:spacing w:line="256" w:lineRule="auto"/>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50480D6F" w14:textId="77777777" w:rsidR="00604DA4" w:rsidRDefault="00604DA4">
            <w:pPr>
              <w:pStyle w:val="TAC"/>
              <w:spacing w:line="256" w:lineRule="auto"/>
              <w:rPr>
                <w:rFonts w:cs="Arial"/>
              </w:rPr>
            </w:pPr>
            <w:r>
              <w:rPr>
                <w:rFonts w:cs="Arial"/>
              </w:rPr>
              <w:t>15</w:t>
            </w:r>
          </w:p>
        </w:tc>
      </w:tr>
      <w:tr w:rsidR="00604DA4" w14:paraId="11CD1597"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40CCCFE8" w14:textId="77777777" w:rsidR="00604DA4" w:rsidRDefault="00604DA4">
            <w:pPr>
              <w:pStyle w:val="TAL"/>
              <w:tabs>
                <w:tab w:val="center" w:pos="2174"/>
              </w:tabs>
              <w:spacing w:line="256" w:lineRule="auto"/>
              <w:rPr>
                <w:rFonts w:cs="Arial"/>
              </w:rPr>
            </w:pPr>
            <w:r>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0C50CE20" w14:textId="77777777" w:rsidR="00604DA4" w:rsidRDefault="00604DA4">
            <w:pPr>
              <w:pStyle w:val="TAC"/>
              <w:spacing w:line="256" w:lineRule="auto"/>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300691C" w14:textId="77777777" w:rsidR="00604DA4" w:rsidRDefault="00604DA4">
            <w:pPr>
              <w:pStyle w:val="TAC"/>
              <w:spacing w:line="256" w:lineRule="auto"/>
              <w:rPr>
                <w:rFonts w:cs="Arial"/>
              </w:rPr>
            </w:pPr>
            <w:r>
              <w:rPr>
                <w:rFonts w:cs="Arial"/>
              </w:rPr>
              <w:t>Pattern 1</w:t>
            </w:r>
          </w:p>
        </w:tc>
      </w:tr>
      <w:tr w:rsidR="00604DA4" w14:paraId="277D9E19"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03C20119" w14:textId="77777777" w:rsidR="00604DA4" w:rsidRDefault="00604DA4">
            <w:pPr>
              <w:pStyle w:val="TAL"/>
              <w:spacing w:line="256" w:lineRule="auto"/>
              <w:rPr>
                <w:rFonts w:cs="Arial"/>
              </w:rPr>
            </w:pPr>
            <w:r>
              <w:rPr>
                <w:rFonts w:cs="Arial"/>
              </w:rPr>
              <w:t>Offset between SSB and RMSI CORESET</w:t>
            </w:r>
            <w:r>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44B0DB3F" w14:textId="77777777" w:rsidR="00604DA4" w:rsidRDefault="00604DA4">
            <w:pPr>
              <w:pStyle w:val="TAC"/>
              <w:spacing w:line="256" w:lineRule="auto"/>
              <w:rPr>
                <w:rFonts w:cs="Arial"/>
              </w:rPr>
            </w:pPr>
            <w:r>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4FD7DE72" w14:textId="77777777" w:rsidR="00604DA4" w:rsidRDefault="00604DA4">
            <w:pPr>
              <w:pStyle w:val="TAC"/>
              <w:spacing w:line="256" w:lineRule="auto"/>
              <w:rPr>
                <w:rFonts w:cs="Arial"/>
              </w:rPr>
            </w:pPr>
            <w:r>
              <w:rPr>
                <w:rFonts w:cs="Arial"/>
              </w:rPr>
              <w:t>0 (Note 8)</w:t>
            </w:r>
          </w:p>
        </w:tc>
      </w:tr>
      <w:tr w:rsidR="00604DA4" w14:paraId="53AB954E"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1926E107" w14:textId="77777777" w:rsidR="00604DA4" w:rsidRDefault="00604DA4">
            <w:pPr>
              <w:pStyle w:val="TAL"/>
              <w:spacing w:line="256" w:lineRule="auto"/>
              <w:rPr>
                <w:rFonts w:cs="Arial"/>
              </w:rPr>
            </w:pPr>
            <w:r>
              <w:t xml:space="preserve">Configuration of PDCCH monitoring occasions for </w:t>
            </w:r>
            <w:r>
              <w:rPr>
                <w:rFonts w:cs="Arial"/>
              </w:rPr>
              <w:t>RMSI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03938903" w14:textId="77777777" w:rsidR="00604DA4" w:rsidRDefault="00604DA4">
            <w:pPr>
              <w:pStyle w:val="TAC"/>
              <w:spacing w:line="256" w:lineRule="auto"/>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DFBE5CC" w14:textId="77777777" w:rsidR="00604DA4" w:rsidRDefault="00604DA4">
            <w:pPr>
              <w:pStyle w:val="TAC"/>
              <w:spacing w:line="256" w:lineRule="auto"/>
              <w:rPr>
                <w:rFonts w:cs="Arial"/>
              </w:rPr>
            </w:pPr>
            <w:r>
              <w:rPr>
                <w:rFonts w:cs="Arial"/>
              </w:rPr>
              <w:t>Index 4</w:t>
            </w:r>
          </w:p>
        </w:tc>
      </w:tr>
      <w:tr w:rsidR="00604DA4" w14:paraId="37624652"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788BB523" w14:textId="77777777" w:rsidR="00604DA4" w:rsidRDefault="00604DA4">
            <w:pPr>
              <w:pStyle w:val="TAL"/>
              <w:spacing w:line="256" w:lineRule="auto"/>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22B0FDD2" w14:textId="77777777" w:rsidR="00604DA4" w:rsidRDefault="00604DA4">
            <w:pPr>
              <w:pStyle w:val="TAC"/>
              <w:spacing w:line="256" w:lineRule="auto"/>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B062FBC" w14:textId="77777777" w:rsidR="00604DA4" w:rsidRDefault="00604DA4">
            <w:pPr>
              <w:pStyle w:val="TAC"/>
              <w:spacing w:line="256" w:lineRule="auto"/>
              <w:rPr>
                <w:rFonts w:cs="Arial"/>
              </w:rPr>
            </w:pPr>
            <w:r>
              <w:rPr>
                <w:rFonts w:cs="Arial"/>
              </w:rPr>
              <w:t>1</w:t>
            </w:r>
          </w:p>
        </w:tc>
      </w:tr>
      <w:tr w:rsidR="00604DA4" w14:paraId="70DBD541"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5030778D" w14:textId="77777777" w:rsidR="00604DA4" w:rsidRDefault="00604DA4">
            <w:pPr>
              <w:pStyle w:val="TAL"/>
              <w:spacing w:line="256" w:lineRule="auto"/>
              <w:rPr>
                <w:rFonts w:cs="Arial"/>
                <w:vertAlign w:val="superscript"/>
              </w:rPr>
            </w:pPr>
            <w:r>
              <w:rPr>
                <w:rFonts w:cs="Arial"/>
              </w:rPr>
              <w:t>Duration of RMSI CORESET</w:t>
            </w:r>
            <w:r>
              <w:rPr>
                <w:rFonts w:cs="Arial"/>
                <w:vertAlign w:val="superscript"/>
              </w:rPr>
              <w:t>Note 7</w:t>
            </w:r>
          </w:p>
        </w:tc>
        <w:tc>
          <w:tcPr>
            <w:tcW w:w="723" w:type="dxa"/>
            <w:tcBorders>
              <w:top w:val="single" w:sz="4" w:space="0" w:color="auto"/>
              <w:left w:val="single" w:sz="4" w:space="0" w:color="auto"/>
              <w:bottom w:val="single" w:sz="4" w:space="0" w:color="auto"/>
              <w:right w:val="single" w:sz="4" w:space="0" w:color="auto"/>
            </w:tcBorders>
            <w:hideMark/>
          </w:tcPr>
          <w:p w14:paraId="6E674C2A" w14:textId="77777777" w:rsidR="00604DA4" w:rsidRDefault="00604DA4">
            <w:pPr>
              <w:pStyle w:val="TAC"/>
              <w:spacing w:line="256" w:lineRule="auto"/>
              <w:rPr>
                <w:rFonts w:cs="Arial"/>
              </w:rPr>
            </w:pPr>
            <w:r>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0BE1CF56" w14:textId="77777777" w:rsidR="00604DA4" w:rsidRDefault="00604DA4">
            <w:pPr>
              <w:pStyle w:val="TAC"/>
              <w:spacing w:line="256" w:lineRule="auto"/>
              <w:rPr>
                <w:rFonts w:cs="Arial"/>
              </w:rPr>
            </w:pPr>
            <w:r>
              <w:rPr>
                <w:rFonts w:cs="Arial"/>
              </w:rPr>
              <w:t>2</w:t>
            </w:r>
          </w:p>
        </w:tc>
      </w:tr>
      <w:tr w:rsidR="00604DA4" w14:paraId="01AE94BF"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3C91159A" w14:textId="77777777" w:rsidR="00604DA4" w:rsidRDefault="00604DA4">
            <w:pPr>
              <w:pStyle w:val="TAL"/>
              <w:spacing w:line="256" w:lineRule="auto"/>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24F67982" w14:textId="77777777" w:rsidR="00604DA4" w:rsidRDefault="00604DA4">
            <w:pPr>
              <w:pStyle w:val="TAC"/>
              <w:spacing w:line="256" w:lineRule="auto"/>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EA02B6C" w14:textId="77777777" w:rsidR="00604DA4" w:rsidRDefault="00604DA4">
            <w:pPr>
              <w:pStyle w:val="TAC"/>
              <w:spacing w:line="256" w:lineRule="auto"/>
              <w:rPr>
                <w:rFonts w:cs="Arial"/>
              </w:rPr>
            </w:pPr>
            <w:r>
              <w:rPr>
                <w:rFonts w:cs="Arial"/>
              </w:rPr>
              <w:t>Note 2</w:t>
            </w:r>
          </w:p>
        </w:tc>
      </w:tr>
      <w:tr w:rsidR="00604DA4" w14:paraId="6EC4964E"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218D13F1" w14:textId="77777777" w:rsidR="00604DA4" w:rsidRDefault="00604DA4">
            <w:pPr>
              <w:pStyle w:val="TAL"/>
              <w:spacing w:line="256" w:lineRule="auto"/>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3C42D301" w14:textId="77777777" w:rsidR="00604DA4" w:rsidRDefault="00604DA4">
            <w:pPr>
              <w:pStyle w:val="TAC"/>
              <w:spacing w:line="256" w:lineRule="auto"/>
              <w:rPr>
                <w:rFonts w:cs="Arial"/>
              </w:rPr>
            </w:pPr>
            <w:r>
              <w:rPr>
                <w:rFonts w:cs="Arial"/>
              </w:rPr>
              <w:t>CCE</w:t>
            </w:r>
          </w:p>
        </w:tc>
        <w:tc>
          <w:tcPr>
            <w:tcW w:w="1326" w:type="dxa"/>
            <w:tcBorders>
              <w:top w:val="single" w:sz="4" w:space="0" w:color="auto"/>
              <w:left w:val="single" w:sz="4" w:space="0" w:color="auto"/>
              <w:bottom w:val="single" w:sz="4" w:space="0" w:color="auto"/>
              <w:right w:val="single" w:sz="4" w:space="0" w:color="auto"/>
            </w:tcBorders>
            <w:hideMark/>
          </w:tcPr>
          <w:p w14:paraId="6AA59EA8" w14:textId="77777777" w:rsidR="00604DA4" w:rsidRDefault="00604DA4">
            <w:pPr>
              <w:pStyle w:val="TAC"/>
              <w:spacing w:line="256" w:lineRule="auto"/>
              <w:rPr>
                <w:rFonts w:cs="Arial"/>
              </w:rPr>
            </w:pPr>
            <w:r>
              <w:rPr>
                <w:rFonts w:cs="Arial"/>
              </w:rPr>
              <w:t>8</w:t>
            </w:r>
          </w:p>
        </w:tc>
      </w:tr>
      <w:tr w:rsidR="00604DA4" w14:paraId="49968EB4"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06C7112C" w14:textId="77777777" w:rsidR="00604DA4" w:rsidRDefault="00604DA4">
            <w:pPr>
              <w:pStyle w:val="TAL"/>
              <w:spacing w:line="256" w:lineRule="auto"/>
              <w:rPr>
                <w:rFonts w:cs="Arial"/>
              </w:rPr>
            </w:pPr>
            <w:r>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1DEA6894" w14:textId="77777777" w:rsidR="00604DA4" w:rsidRDefault="00604DA4">
            <w:pPr>
              <w:pStyle w:val="TAC"/>
              <w:spacing w:line="256" w:lineRule="auto"/>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4BAB3F5" w14:textId="77777777" w:rsidR="00604DA4" w:rsidRDefault="00604DA4">
            <w:pPr>
              <w:pStyle w:val="TAC"/>
              <w:spacing w:line="256" w:lineRule="auto"/>
              <w:rPr>
                <w:rFonts w:cs="Arial"/>
              </w:rPr>
            </w:pPr>
            <w:r>
              <w:rPr>
                <w:rFonts w:cs="Arial"/>
              </w:rPr>
              <w:t>6</w:t>
            </w:r>
          </w:p>
        </w:tc>
      </w:tr>
      <w:tr w:rsidR="00604DA4" w14:paraId="49B78B06"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2FED5AEB" w14:textId="77777777" w:rsidR="00604DA4" w:rsidRDefault="00604DA4">
            <w:pPr>
              <w:pStyle w:val="TAL"/>
              <w:spacing w:line="256" w:lineRule="auto"/>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3FC5C6CF" w14:textId="77777777" w:rsidR="00604DA4" w:rsidRDefault="00604DA4">
            <w:pPr>
              <w:pStyle w:val="TAC"/>
              <w:spacing w:line="256" w:lineRule="auto"/>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168BA15" w14:textId="77777777" w:rsidR="00604DA4" w:rsidRDefault="00604DA4">
            <w:pPr>
              <w:pStyle w:val="TAC"/>
              <w:spacing w:line="256" w:lineRule="auto"/>
              <w:rPr>
                <w:rFonts w:cs="Arial"/>
              </w:rPr>
            </w:pPr>
            <w:r>
              <w:rPr>
                <w:rFonts w:cs="Arial"/>
              </w:rPr>
              <w:t>6</w:t>
            </w:r>
          </w:p>
        </w:tc>
      </w:tr>
      <w:tr w:rsidR="00604DA4" w14:paraId="1BB0FFEF"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215D4564" w14:textId="77777777" w:rsidR="00604DA4" w:rsidRDefault="00604DA4">
            <w:pPr>
              <w:pStyle w:val="TAL"/>
              <w:spacing w:line="256" w:lineRule="auto"/>
              <w:rPr>
                <w:rFonts w:cs="Arial"/>
              </w:rPr>
            </w:pPr>
            <w:r>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
          <w:p w14:paraId="123BC980" w14:textId="77777777" w:rsidR="00604DA4" w:rsidRDefault="00604DA4">
            <w:pPr>
              <w:pStyle w:val="TAC"/>
              <w:spacing w:line="256" w:lineRule="auto"/>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AADE182" w14:textId="77777777" w:rsidR="00604DA4" w:rsidRDefault="00604DA4">
            <w:pPr>
              <w:pStyle w:val="TAC"/>
              <w:spacing w:line="256" w:lineRule="auto"/>
              <w:rPr>
                <w:rFonts w:cs="Arial"/>
              </w:rPr>
            </w:pPr>
            <w:r>
              <w:rPr>
                <w:rFonts w:cs="Arial"/>
              </w:rPr>
              <w:t>Distributed</w:t>
            </w:r>
          </w:p>
        </w:tc>
      </w:tr>
      <w:tr w:rsidR="00604DA4" w14:paraId="18C02E27"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70574724" w14:textId="77777777" w:rsidR="00604DA4" w:rsidRDefault="00604DA4">
            <w:pPr>
              <w:pStyle w:val="TAL"/>
              <w:spacing w:line="256" w:lineRule="auto"/>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5F512FAE" w14:textId="77777777" w:rsidR="00604DA4" w:rsidRDefault="00604DA4">
            <w:pPr>
              <w:pStyle w:val="TAC"/>
              <w:spacing w:line="256" w:lineRule="auto"/>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89F0CF0" w14:textId="77777777" w:rsidR="00604DA4" w:rsidRDefault="00604DA4">
            <w:pPr>
              <w:pStyle w:val="TAC"/>
              <w:spacing w:line="256" w:lineRule="auto"/>
              <w:rPr>
                <w:rFonts w:cs="Arial"/>
              </w:rPr>
            </w:pPr>
            <w:r>
              <w:rPr>
                <w:rFonts w:cs="Arial"/>
              </w:rPr>
              <w:t>Note 5</w:t>
            </w:r>
          </w:p>
        </w:tc>
      </w:tr>
      <w:tr w:rsidR="00604DA4" w14:paraId="572380F2" w14:textId="77777777" w:rsidTr="00604DA4">
        <w:trPr>
          <w:jc w:val="center"/>
        </w:trPr>
        <w:tc>
          <w:tcPr>
            <w:tcW w:w="5645" w:type="dxa"/>
            <w:tcBorders>
              <w:top w:val="single" w:sz="4" w:space="0" w:color="auto"/>
              <w:left w:val="single" w:sz="4" w:space="0" w:color="auto"/>
              <w:bottom w:val="single" w:sz="4" w:space="0" w:color="auto"/>
              <w:right w:val="single" w:sz="4" w:space="0" w:color="auto"/>
            </w:tcBorders>
            <w:hideMark/>
          </w:tcPr>
          <w:p w14:paraId="1FB75547" w14:textId="77777777" w:rsidR="00604DA4" w:rsidRDefault="00604DA4">
            <w:pPr>
              <w:pStyle w:val="TAL"/>
              <w:spacing w:line="256" w:lineRule="auto"/>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574F46BB" w14:textId="77777777" w:rsidR="00604DA4" w:rsidRDefault="00604DA4">
            <w:pPr>
              <w:pStyle w:val="TAC"/>
              <w:spacing w:line="256" w:lineRule="auto"/>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175947C8" w14:textId="77777777" w:rsidR="00604DA4" w:rsidRDefault="00604DA4">
            <w:pPr>
              <w:pStyle w:val="TAC"/>
              <w:spacing w:line="256" w:lineRule="auto"/>
              <w:rPr>
                <w:rFonts w:cs="Arial"/>
              </w:rPr>
            </w:pPr>
            <w:r>
              <w:rPr>
                <w:rFonts w:cs="Arial"/>
              </w:rPr>
              <w:t>Note 6</w:t>
            </w:r>
          </w:p>
        </w:tc>
      </w:tr>
      <w:tr w:rsidR="00604DA4" w14:paraId="2C9E326E" w14:textId="77777777" w:rsidTr="00604DA4">
        <w:trPr>
          <w:jc w:val="center"/>
        </w:trPr>
        <w:tc>
          <w:tcPr>
            <w:tcW w:w="7694" w:type="dxa"/>
            <w:gridSpan w:val="3"/>
            <w:tcBorders>
              <w:top w:val="single" w:sz="4" w:space="0" w:color="auto"/>
              <w:left w:val="single" w:sz="4" w:space="0" w:color="auto"/>
              <w:bottom w:val="single" w:sz="4" w:space="0" w:color="auto"/>
              <w:right w:val="single" w:sz="4" w:space="0" w:color="auto"/>
            </w:tcBorders>
            <w:hideMark/>
          </w:tcPr>
          <w:p w14:paraId="0816B416" w14:textId="77777777" w:rsidR="00604DA4" w:rsidRDefault="00604DA4">
            <w:pPr>
              <w:pStyle w:val="TAN"/>
              <w:spacing w:line="256" w:lineRule="auto"/>
              <w:rPr>
                <w:rFonts w:cs="Arial"/>
              </w:rPr>
            </w:pPr>
            <w:r>
              <w:rPr>
                <w:rFonts w:cs="Arial"/>
              </w:rPr>
              <w:t>NOTE 1:</w:t>
            </w:r>
            <w:r>
              <w:rPr>
                <w:rFonts w:cs="Arial"/>
              </w:rPr>
              <w:tab/>
              <w:t>DCI formats are defined in TS 38.212 [31].</w:t>
            </w:r>
          </w:p>
          <w:p w14:paraId="6A07603E" w14:textId="77777777" w:rsidR="00604DA4" w:rsidRDefault="00604DA4">
            <w:pPr>
              <w:pStyle w:val="TAN"/>
              <w:spacing w:line="256" w:lineRule="auto"/>
              <w:rPr>
                <w:rFonts w:cs="Arial"/>
              </w:rPr>
            </w:pPr>
            <w:r>
              <w:rPr>
                <w:rFonts w:cs="Arial"/>
              </w:rPr>
              <w:t>NOTE 2:</w:t>
            </w:r>
            <w:r>
              <w:rPr>
                <w:rFonts w:cs="Arial"/>
              </w:rPr>
              <w:tab/>
              <w:t>DCI format shall depend upon the test configuration.</w:t>
            </w:r>
          </w:p>
          <w:p w14:paraId="380429D4" w14:textId="77777777" w:rsidR="00604DA4" w:rsidRDefault="00604DA4">
            <w:pPr>
              <w:pStyle w:val="TAN"/>
              <w:spacing w:line="256" w:lineRule="auto"/>
              <w:rPr>
                <w:rFonts w:cs="Arial"/>
              </w:rPr>
            </w:pPr>
            <w:r>
              <w:rPr>
                <w:rFonts w:cs="Arial"/>
              </w:rPr>
              <w:t>NOTE 3:</w:t>
            </w:r>
            <w:r>
              <w:rPr>
                <w:rFonts w:cs="Arial"/>
              </w:rPr>
              <w:tab/>
              <w:t>The offset is defined with respect to the subcarrier spacing of the CORESET from the smallest RB index of RMSI CORESET to the smallest RB index of the common RB overlapping with the first RB of the SS/PBCH block.</w:t>
            </w:r>
          </w:p>
          <w:p w14:paraId="12C574CC" w14:textId="77777777" w:rsidR="00604DA4" w:rsidRDefault="00604DA4">
            <w:pPr>
              <w:pStyle w:val="TAN"/>
              <w:spacing w:line="256" w:lineRule="auto"/>
              <w:rPr>
                <w:rFonts w:cs="Arial"/>
              </w:rPr>
            </w:pPr>
            <w:r>
              <w:rPr>
                <w:rFonts w:cs="Arial"/>
              </w:rPr>
              <w:t>NOTE 4:</w:t>
            </w:r>
            <w:r>
              <w:rPr>
                <w:rFonts w:cs="Arial"/>
              </w:rPr>
              <w:tab/>
              <w:t>The configuration of PDCCH monitoring occasions for RMSI CORESET is defined in Table 13-11 in TS 38.213 [8].</w:t>
            </w:r>
          </w:p>
          <w:p w14:paraId="3C1E743A" w14:textId="77777777" w:rsidR="00604DA4" w:rsidRDefault="00604DA4">
            <w:pPr>
              <w:pStyle w:val="TAN"/>
              <w:spacing w:line="256" w:lineRule="auto"/>
              <w:rPr>
                <w:rFonts w:cs="Arial"/>
              </w:rPr>
            </w:pPr>
            <w:r>
              <w:rPr>
                <w:rFonts w:cs="Arial"/>
              </w:rPr>
              <w:t>NOTE 5:</w:t>
            </w:r>
            <w:r>
              <w:rPr>
                <w:rFonts w:cs="Arial"/>
              </w:rPr>
              <w:tab/>
              <w:t>Cell ID shall depend upon the test configuration.</w:t>
            </w:r>
          </w:p>
          <w:p w14:paraId="775D9ECC" w14:textId="77777777" w:rsidR="00604DA4" w:rsidRDefault="00604DA4">
            <w:pPr>
              <w:pStyle w:val="TAN"/>
              <w:spacing w:line="256" w:lineRule="auto"/>
              <w:rPr>
                <w:rFonts w:cs="Arial"/>
              </w:rPr>
            </w:pPr>
            <w:r>
              <w:rPr>
                <w:rFonts w:cs="Arial"/>
              </w:rPr>
              <w:t>NOTE 6:</w:t>
            </w:r>
            <w:r>
              <w:rPr>
                <w:rFonts w:cs="Arial"/>
              </w:rPr>
              <w:tab/>
              <w:t>Payload size shall depend upon the test configuration.</w:t>
            </w:r>
          </w:p>
          <w:p w14:paraId="5DA1EE1F" w14:textId="77777777" w:rsidR="00604DA4" w:rsidRDefault="00604DA4">
            <w:pPr>
              <w:pStyle w:val="TAN"/>
              <w:spacing w:line="256" w:lineRule="auto"/>
              <w:rPr>
                <w:lang w:eastAsia="ja-JP"/>
              </w:rPr>
            </w:pPr>
            <w:r>
              <w:rPr>
                <w:rFonts w:cs="Arial"/>
              </w:rPr>
              <w:t>NOTE 7:</w:t>
            </w:r>
            <w:r>
              <w:rPr>
                <w:rFonts w:cs="Arial"/>
              </w:rPr>
              <w:tab/>
            </w:r>
            <w:r>
              <w:rPr>
                <w:lang w:eastAsia="ja-JP"/>
              </w:rPr>
              <w:t>The configuration of set of resource blocks and slot symbols of control resource set for Type0-PDCCH search space corresponds to index 0 in Table 13-1 in TS 38.213 [8].</w:t>
            </w:r>
          </w:p>
          <w:p w14:paraId="2838F866" w14:textId="77777777" w:rsidR="00604DA4" w:rsidRDefault="00604DA4">
            <w:pPr>
              <w:pStyle w:val="TAN"/>
              <w:spacing w:line="256" w:lineRule="auto"/>
              <w:rPr>
                <w:rFonts w:cs="Arial"/>
              </w:rPr>
            </w:pPr>
            <w:r>
              <w:rPr>
                <w:lang w:eastAsia="ja-JP"/>
              </w:rPr>
              <w:t>NOTE 8:</w:t>
            </w:r>
            <w:r>
              <w:rPr>
                <w:lang w:eastAsia="ja-JP"/>
              </w:rPr>
              <w:tab/>
              <w:t>Other values can be used to align with GSCN as long as SSB does not overlap the RMC</w:t>
            </w:r>
          </w:p>
        </w:tc>
      </w:tr>
    </w:tbl>
    <w:p w14:paraId="4C01637A" w14:textId="77777777" w:rsidR="00604DA4" w:rsidRDefault="00604DA4" w:rsidP="00604DA4">
      <w:pPr>
        <w:rPr>
          <w:rFonts w:eastAsia="Times New Roman"/>
        </w:rPr>
      </w:pPr>
    </w:p>
    <w:p w14:paraId="6C521E07" w14:textId="77777777" w:rsidR="00604DA4" w:rsidRDefault="00604DA4" w:rsidP="00604DA4">
      <w:pPr>
        <w:pStyle w:val="3"/>
      </w:pPr>
      <w:r>
        <w:t>A.1.2.2</w:t>
      </w:r>
      <w:r>
        <w:tab/>
        <w:t>TDD</w:t>
      </w:r>
    </w:p>
    <w:p w14:paraId="2556E32A" w14:textId="77777777" w:rsidR="00604DA4" w:rsidRDefault="00604DA4" w:rsidP="00604DA4">
      <w:pPr>
        <w:pStyle w:val="TH"/>
      </w:pPr>
      <w:r>
        <w:t>Table A.1.2.2-1: RMSI CORESET Reference Measurement Channels for SCS = 15 kHz for TDD</w:t>
      </w:r>
    </w:p>
    <w:tbl>
      <w:tblPr>
        <w:tblW w:w="7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 w:author="Anritsu" w:date="2022-07-15T16:12:00Z">
          <w:tblPr>
            <w:tblW w:w="7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5498"/>
        <w:gridCol w:w="722"/>
        <w:gridCol w:w="1325"/>
        <w:tblGridChange w:id="2">
          <w:tblGrid>
            <w:gridCol w:w="5498"/>
            <w:gridCol w:w="722"/>
            <w:gridCol w:w="1325"/>
          </w:tblGrid>
        </w:tblGridChange>
      </w:tblGrid>
      <w:tr w:rsidR="00604DA4" w14:paraId="57F8A915" w14:textId="77777777" w:rsidTr="003E14A6">
        <w:trPr>
          <w:jc w:val="center"/>
          <w:trPrChange w:id="3"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4"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11557609" w14:textId="77777777" w:rsidR="00604DA4" w:rsidRDefault="00604DA4">
            <w:pPr>
              <w:pStyle w:val="TAH"/>
              <w:spacing w:line="256" w:lineRule="auto"/>
              <w:rPr>
                <w:rFonts w:cs="Arial"/>
              </w:rPr>
            </w:pPr>
            <w:r>
              <w:rPr>
                <w:rFonts w:cs="Arial"/>
              </w:rPr>
              <w:t>Parameter</w:t>
            </w:r>
          </w:p>
        </w:tc>
        <w:tc>
          <w:tcPr>
            <w:tcW w:w="722" w:type="dxa"/>
            <w:tcBorders>
              <w:top w:val="single" w:sz="4" w:space="0" w:color="auto"/>
              <w:left w:val="single" w:sz="4" w:space="0" w:color="auto"/>
              <w:bottom w:val="single" w:sz="4" w:space="0" w:color="auto"/>
              <w:right w:val="single" w:sz="4" w:space="0" w:color="auto"/>
            </w:tcBorders>
            <w:hideMark/>
            <w:tcPrChange w:id="5"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169DFE74" w14:textId="77777777" w:rsidR="00604DA4" w:rsidRDefault="00604DA4">
            <w:pPr>
              <w:pStyle w:val="TAH"/>
              <w:spacing w:line="256" w:lineRule="auto"/>
              <w:rPr>
                <w:rFonts w:cs="Arial"/>
              </w:rPr>
            </w:pPr>
            <w:r>
              <w:rPr>
                <w:rFonts w:cs="Arial"/>
              </w:rPr>
              <w:t>Unit</w:t>
            </w:r>
          </w:p>
        </w:tc>
        <w:tc>
          <w:tcPr>
            <w:tcW w:w="1325" w:type="dxa"/>
            <w:tcBorders>
              <w:top w:val="single" w:sz="4" w:space="0" w:color="auto"/>
              <w:left w:val="single" w:sz="4" w:space="0" w:color="auto"/>
              <w:bottom w:val="single" w:sz="4" w:space="0" w:color="auto"/>
              <w:right w:val="single" w:sz="4" w:space="0" w:color="auto"/>
            </w:tcBorders>
            <w:hideMark/>
            <w:tcPrChange w:id="6"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4637710C" w14:textId="77777777" w:rsidR="00604DA4" w:rsidRDefault="00604DA4">
            <w:pPr>
              <w:pStyle w:val="TAH"/>
              <w:spacing w:line="256" w:lineRule="auto"/>
              <w:rPr>
                <w:rFonts w:cs="Arial"/>
              </w:rPr>
            </w:pPr>
            <w:r>
              <w:rPr>
                <w:rFonts w:cs="Arial"/>
              </w:rPr>
              <w:t>Value</w:t>
            </w:r>
          </w:p>
        </w:tc>
      </w:tr>
      <w:tr w:rsidR="00604DA4" w14:paraId="4B8C4D43" w14:textId="77777777" w:rsidTr="003E14A6">
        <w:trPr>
          <w:jc w:val="center"/>
          <w:trPrChange w:id="7"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8"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797B6EA8" w14:textId="77777777" w:rsidR="00604DA4" w:rsidRDefault="00604DA4">
            <w:pPr>
              <w:pStyle w:val="TAL"/>
              <w:spacing w:line="256" w:lineRule="auto"/>
              <w:rPr>
                <w:rFonts w:cs="Arial"/>
              </w:rPr>
            </w:pPr>
            <w:r>
              <w:rPr>
                <w:rFonts w:cs="Arial"/>
              </w:rPr>
              <w:t>Reference channel</w:t>
            </w:r>
          </w:p>
        </w:tc>
        <w:tc>
          <w:tcPr>
            <w:tcW w:w="722" w:type="dxa"/>
            <w:tcBorders>
              <w:top w:val="single" w:sz="4" w:space="0" w:color="auto"/>
              <w:left w:val="single" w:sz="4" w:space="0" w:color="auto"/>
              <w:bottom w:val="single" w:sz="4" w:space="0" w:color="auto"/>
              <w:right w:val="single" w:sz="4" w:space="0" w:color="auto"/>
            </w:tcBorders>
            <w:tcPrChange w:id="9"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0F510FAE"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10"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33D34860" w14:textId="77777777" w:rsidR="00604DA4" w:rsidRDefault="00604DA4">
            <w:pPr>
              <w:pStyle w:val="TAC"/>
              <w:spacing w:line="256" w:lineRule="auto"/>
              <w:rPr>
                <w:rFonts w:cs="Arial"/>
              </w:rPr>
            </w:pPr>
            <w:r>
              <w:rPr>
                <w:rFonts w:cs="Arial"/>
              </w:rPr>
              <w:t>CR.1.1 TDD</w:t>
            </w:r>
          </w:p>
        </w:tc>
      </w:tr>
      <w:tr w:rsidR="00604DA4" w14:paraId="4A30D69B" w14:textId="77777777" w:rsidTr="003E14A6">
        <w:trPr>
          <w:jc w:val="center"/>
          <w:trPrChange w:id="11"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12"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607CDAA1" w14:textId="77777777" w:rsidR="00604DA4" w:rsidRDefault="00604DA4">
            <w:pPr>
              <w:pStyle w:val="TAL"/>
              <w:spacing w:line="256" w:lineRule="auto"/>
              <w:rPr>
                <w:rFonts w:cs="Arial"/>
              </w:rPr>
            </w:pPr>
            <w:r>
              <w:rPr>
                <w:rFonts w:cs="Arial"/>
              </w:rPr>
              <w:t>Channel bandwidth</w:t>
            </w:r>
          </w:p>
        </w:tc>
        <w:tc>
          <w:tcPr>
            <w:tcW w:w="722" w:type="dxa"/>
            <w:tcBorders>
              <w:top w:val="single" w:sz="4" w:space="0" w:color="auto"/>
              <w:left w:val="single" w:sz="4" w:space="0" w:color="auto"/>
              <w:bottom w:val="single" w:sz="4" w:space="0" w:color="auto"/>
              <w:right w:val="single" w:sz="4" w:space="0" w:color="auto"/>
            </w:tcBorders>
            <w:hideMark/>
            <w:tcPrChange w:id="13"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30DC43C8" w14:textId="77777777" w:rsidR="00604DA4" w:rsidRDefault="00604DA4">
            <w:pPr>
              <w:pStyle w:val="TAC"/>
              <w:spacing w:line="256" w:lineRule="auto"/>
              <w:rPr>
                <w:rFonts w:cs="Arial"/>
              </w:rPr>
            </w:pPr>
            <w:r>
              <w:rPr>
                <w:rFonts w:cs="Arial"/>
              </w:rPr>
              <w:t>MHz</w:t>
            </w:r>
          </w:p>
        </w:tc>
        <w:tc>
          <w:tcPr>
            <w:tcW w:w="1325" w:type="dxa"/>
            <w:tcBorders>
              <w:top w:val="single" w:sz="4" w:space="0" w:color="auto"/>
              <w:left w:val="single" w:sz="4" w:space="0" w:color="auto"/>
              <w:bottom w:val="single" w:sz="4" w:space="0" w:color="auto"/>
              <w:right w:val="single" w:sz="4" w:space="0" w:color="auto"/>
            </w:tcBorders>
            <w:hideMark/>
            <w:tcPrChange w:id="14"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0D211BB6" w14:textId="77777777" w:rsidR="00604DA4" w:rsidRDefault="00604DA4">
            <w:pPr>
              <w:pStyle w:val="TAC"/>
              <w:spacing w:line="256" w:lineRule="auto"/>
              <w:rPr>
                <w:rFonts w:cs="Arial"/>
              </w:rPr>
            </w:pPr>
            <w:r>
              <w:t>Defined in test case</w:t>
            </w:r>
          </w:p>
        </w:tc>
      </w:tr>
      <w:tr w:rsidR="00604DA4" w14:paraId="495A8CCB" w14:textId="77777777" w:rsidTr="003E14A6">
        <w:trPr>
          <w:jc w:val="center"/>
          <w:trPrChange w:id="15"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16"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4EA5C8B5" w14:textId="77777777" w:rsidR="00604DA4" w:rsidRDefault="00604DA4">
            <w:pPr>
              <w:pStyle w:val="TAL"/>
              <w:spacing w:line="256" w:lineRule="auto"/>
              <w:rPr>
                <w:rFonts w:cs="Arial"/>
              </w:rPr>
            </w:pPr>
            <w:r>
              <w:rPr>
                <w:rFonts w:cs="Arial"/>
              </w:rPr>
              <w:t>Subcarrier spacing for RMSI CORESET</w:t>
            </w:r>
          </w:p>
        </w:tc>
        <w:tc>
          <w:tcPr>
            <w:tcW w:w="722" w:type="dxa"/>
            <w:tcBorders>
              <w:top w:val="single" w:sz="4" w:space="0" w:color="auto"/>
              <w:left w:val="single" w:sz="4" w:space="0" w:color="auto"/>
              <w:bottom w:val="single" w:sz="4" w:space="0" w:color="auto"/>
              <w:right w:val="single" w:sz="4" w:space="0" w:color="auto"/>
            </w:tcBorders>
            <w:hideMark/>
            <w:tcPrChange w:id="17"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49119DC5" w14:textId="77777777" w:rsidR="00604DA4" w:rsidRDefault="00604DA4">
            <w:pPr>
              <w:pStyle w:val="TAC"/>
              <w:spacing w:line="256" w:lineRule="auto"/>
              <w:rPr>
                <w:rFonts w:cs="Arial"/>
              </w:rPr>
            </w:pPr>
            <w:r>
              <w:rPr>
                <w:rFonts w:cs="Arial"/>
              </w:rPr>
              <w:t>kHz</w:t>
            </w:r>
          </w:p>
        </w:tc>
        <w:tc>
          <w:tcPr>
            <w:tcW w:w="1325" w:type="dxa"/>
            <w:tcBorders>
              <w:top w:val="single" w:sz="4" w:space="0" w:color="auto"/>
              <w:left w:val="single" w:sz="4" w:space="0" w:color="auto"/>
              <w:bottom w:val="single" w:sz="4" w:space="0" w:color="auto"/>
              <w:right w:val="single" w:sz="4" w:space="0" w:color="auto"/>
            </w:tcBorders>
            <w:hideMark/>
            <w:tcPrChange w:id="18"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43DE7C7C" w14:textId="77777777" w:rsidR="00604DA4" w:rsidRDefault="00604DA4">
            <w:pPr>
              <w:pStyle w:val="TAC"/>
              <w:spacing w:line="256" w:lineRule="auto"/>
              <w:rPr>
                <w:rFonts w:cs="Arial"/>
              </w:rPr>
            </w:pPr>
            <w:r>
              <w:rPr>
                <w:rFonts w:cs="Arial"/>
              </w:rPr>
              <w:t>15</w:t>
            </w:r>
          </w:p>
        </w:tc>
      </w:tr>
      <w:tr w:rsidR="00604DA4" w14:paraId="30AD0837" w14:textId="77777777" w:rsidTr="003E14A6">
        <w:trPr>
          <w:jc w:val="center"/>
          <w:trPrChange w:id="19"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20"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31D8293B" w14:textId="77777777" w:rsidR="00604DA4" w:rsidRDefault="00604DA4">
            <w:pPr>
              <w:pStyle w:val="TAL"/>
              <w:spacing w:line="256" w:lineRule="auto"/>
              <w:rPr>
                <w:rFonts w:cs="Arial"/>
              </w:rPr>
            </w:pPr>
            <w:r>
              <w:rPr>
                <w:rFonts w:cs="Arial"/>
              </w:rPr>
              <w:t>Allocated resource blocks for RMSI CORESET</w:t>
            </w:r>
            <w:r>
              <w:rPr>
                <w:rFonts w:cs="Arial"/>
                <w:vertAlign w:val="superscript"/>
              </w:rPr>
              <w:t xml:space="preserve"> Note 7</w:t>
            </w:r>
          </w:p>
        </w:tc>
        <w:tc>
          <w:tcPr>
            <w:tcW w:w="722" w:type="dxa"/>
            <w:tcBorders>
              <w:top w:val="single" w:sz="4" w:space="0" w:color="auto"/>
              <w:left w:val="single" w:sz="4" w:space="0" w:color="auto"/>
              <w:bottom w:val="single" w:sz="4" w:space="0" w:color="auto"/>
              <w:right w:val="single" w:sz="4" w:space="0" w:color="auto"/>
            </w:tcBorders>
            <w:tcPrChange w:id="21"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4CB27BF9"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22"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764ADA7E" w14:textId="77777777" w:rsidR="00604DA4" w:rsidRDefault="00604DA4">
            <w:pPr>
              <w:pStyle w:val="TAC"/>
              <w:spacing w:line="256" w:lineRule="auto"/>
              <w:rPr>
                <w:rFonts w:cs="Arial"/>
              </w:rPr>
            </w:pPr>
            <w:r>
              <w:rPr>
                <w:rFonts w:cs="Arial"/>
              </w:rPr>
              <w:t>24</w:t>
            </w:r>
          </w:p>
        </w:tc>
      </w:tr>
      <w:tr w:rsidR="00604DA4" w:rsidDel="003E14A6" w14:paraId="62E57F16" w14:textId="611488CB" w:rsidTr="003E14A6">
        <w:trPr>
          <w:jc w:val="center"/>
          <w:del w:id="23" w:author="Anritsu" w:date="2022-07-15T16:12:00Z"/>
          <w:trPrChange w:id="24"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25"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7920E3F1" w14:textId="5BC69E85" w:rsidR="00604DA4" w:rsidDel="003E14A6" w:rsidRDefault="00604DA4">
            <w:pPr>
              <w:pStyle w:val="TAL"/>
              <w:spacing w:line="256" w:lineRule="auto"/>
              <w:rPr>
                <w:del w:id="26" w:author="Anritsu" w:date="2022-07-15T16:12:00Z"/>
                <w:rFonts w:cs="Arial"/>
              </w:rPr>
            </w:pPr>
            <w:del w:id="27" w:author="Anritsu" w:date="2022-07-15T16:12:00Z">
              <w:r w:rsidDel="003E14A6">
                <w:rPr>
                  <w:rFonts w:cs="Arial"/>
                </w:rPr>
                <w:delText>Index of transmitted SSB</w:delText>
              </w:r>
              <w:r w:rsidDel="003E14A6">
                <w:delText xml:space="preserve"> within an SS-Burst</w:delText>
              </w:r>
            </w:del>
          </w:p>
        </w:tc>
        <w:tc>
          <w:tcPr>
            <w:tcW w:w="722" w:type="dxa"/>
            <w:tcBorders>
              <w:top w:val="single" w:sz="4" w:space="0" w:color="auto"/>
              <w:left w:val="single" w:sz="4" w:space="0" w:color="auto"/>
              <w:bottom w:val="single" w:sz="4" w:space="0" w:color="auto"/>
              <w:right w:val="single" w:sz="4" w:space="0" w:color="auto"/>
            </w:tcBorders>
            <w:tcPrChange w:id="28"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7DD59D11" w14:textId="6DBC424F" w:rsidR="00604DA4" w:rsidDel="003E14A6" w:rsidRDefault="00604DA4">
            <w:pPr>
              <w:pStyle w:val="TAC"/>
              <w:spacing w:line="256" w:lineRule="auto"/>
              <w:rPr>
                <w:del w:id="29" w:author="Anritsu" w:date="2022-07-15T16:12:00Z"/>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0"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06F79395" w14:textId="047D96F3" w:rsidR="00604DA4" w:rsidDel="003E14A6" w:rsidRDefault="00604DA4">
            <w:pPr>
              <w:pStyle w:val="TAC"/>
              <w:spacing w:line="256" w:lineRule="auto"/>
              <w:rPr>
                <w:del w:id="31" w:author="Anritsu" w:date="2022-07-15T16:12:00Z"/>
                <w:rFonts w:cs="Arial"/>
              </w:rPr>
            </w:pPr>
            <w:del w:id="32" w:author="Anritsu" w:date="2022-07-15T16:12:00Z">
              <w:r w:rsidDel="003E14A6">
                <w:rPr>
                  <w:rFonts w:cs="Arial"/>
                </w:rPr>
                <w:delText>#0</w:delText>
              </w:r>
            </w:del>
          </w:p>
        </w:tc>
      </w:tr>
      <w:tr w:rsidR="00604DA4" w14:paraId="083D0D6C" w14:textId="77777777" w:rsidTr="003E14A6">
        <w:trPr>
          <w:jc w:val="center"/>
          <w:trPrChange w:id="33"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34"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19496588" w14:textId="77777777" w:rsidR="00604DA4" w:rsidRDefault="00604DA4">
            <w:pPr>
              <w:pStyle w:val="TAL"/>
              <w:tabs>
                <w:tab w:val="center" w:pos="2174"/>
              </w:tabs>
              <w:spacing w:line="256" w:lineRule="auto"/>
              <w:rPr>
                <w:rFonts w:cs="Arial"/>
              </w:rPr>
            </w:pPr>
            <w:r>
              <w:rPr>
                <w:rFonts w:cs="Arial"/>
              </w:rPr>
              <w:t>SSB and RMSI CORESET multiplexing configuration</w:t>
            </w:r>
          </w:p>
        </w:tc>
        <w:tc>
          <w:tcPr>
            <w:tcW w:w="722" w:type="dxa"/>
            <w:tcBorders>
              <w:top w:val="single" w:sz="4" w:space="0" w:color="auto"/>
              <w:left w:val="single" w:sz="4" w:space="0" w:color="auto"/>
              <w:bottom w:val="single" w:sz="4" w:space="0" w:color="auto"/>
              <w:right w:val="single" w:sz="4" w:space="0" w:color="auto"/>
            </w:tcBorders>
            <w:tcPrChange w:id="35"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2FC8D385"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6"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4667693C" w14:textId="77777777" w:rsidR="00604DA4" w:rsidRDefault="00604DA4">
            <w:pPr>
              <w:pStyle w:val="TAC"/>
              <w:spacing w:line="256" w:lineRule="auto"/>
              <w:rPr>
                <w:rFonts w:cs="Arial"/>
              </w:rPr>
            </w:pPr>
            <w:r>
              <w:rPr>
                <w:rFonts w:cs="Arial"/>
              </w:rPr>
              <w:t>Pattern 1</w:t>
            </w:r>
          </w:p>
        </w:tc>
      </w:tr>
      <w:tr w:rsidR="00604DA4" w14:paraId="5E60976D" w14:textId="77777777" w:rsidTr="003E14A6">
        <w:trPr>
          <w:jc w:val="center"/>
          <w:trPrChange w:id="37"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38"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2938ADEB" w14:textId="77777777" w:rsidR="00604DA4" w:rsidRDefault="00604DA4">
            <w:pPr>
              <w:pStyle w:val="TAL"/>
              <w:spacing w:line="256" w:lineRule="auto"/>
              <w:rPr>
                <w:rFonts w:cs="Arial"/>
              </w:rPr>
            </w:pPr>
            <w:r>
              <w:rPr>
                <w:rFonts w:cs="Arial"/>
              </w:rPr>
              <w:t>Offset between SSB and RMSI CORESET</w:t>
            </w:r>
            <w:r>
              <w:rPr>
                <w:rFonts w:cs="Arial"/>
                <w:vertAlign w:val="superscript"/>
              </w:rPr>
              <w:t xml:space="preserve"> Note 3, 7</w:t>
            </w:r>
          </w:p>
        </w:tc>
        <w:tc>
          <w:tcPr>
            <w:tcW w:w="722" w:type="dxa"/>
            <w:tcBorders>
              <w:top w:val="single" w:sz="4" w:space="0" w:color="auto"/>
              <w:left w:val="single" w:sz="4" w:space="0" w:color="auto"/>
              <w:bottom w:val="single" w:sz="4" w:space="0" w:color="auto"/>
              <w:right w:val="single" w:sz="4" w:space="0" w:color="auto"/>
            </w:tcBorders>
            <w:hideMark/>
            <w:tcPrChange w:id="39"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7E74E75C" w14:textId="77777777" w:rsidR="00604DA4" w:rsidRDefault="00604DA4">
            <w:pPr>
              <w:pStyle w:val="TAC"/>
              <w:spacing w:line="256" w:lineRule="auto"/>
              <w:rPr>
                <w:rFonts w:cs="Arial"/>
              </w:rPr>
            </w:pPr>
            <w:r>
              <w:rPr>
                <w:rFonts w:cs="Arial"/>
              </w:rPr>
              <w:t>RB</w:t>
            </w:r>
          </w:p>
        </w:tc>
        <w:tc>
          <w:tcPr>
            <w:tcW w:w="1325" w:type="dxa"/>
            <w:tcBorders>
              <w:top w:val="single" w:sz="4" w:space="0" w:color="auto"/>
              <w:left w:val="single" w:sz="4" w:space="0" w:color="auto"/>
              <w:bottom w:val="single" w:sz="4" w:space="0" w:color="auto"/>
              <w:right w:val="single" w:sz="4" w:space="0" w:color="auto"/>
            </w:tcBorders>
            <w:hideMark/>
            <w:tcPrChange w:id="40"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65DCB034" w14:textId="77777777" w:rsidR="00604DA4" w:rsidRDefault="00604DA4">
            <w:pPr>
              <w:pStyle w:val="TAC"/>
              <w:spacing w:line="256" w:lineRule="auto"/>
              <w:rPr>
                <w:rFonts w:cs="Arial"/>
              </w:rPr>
            </w:pPr>
            <w:r>
              <w:rPr>
                <w:rFonts w:cs="Arial"/>
              </w:rPr>
              <w:t>0 (Note 8)</w:t>
            </w:r>
          </w:p>
        </w:tc>
      </w:tr>
      <w:tr w:rsidR="00604DA4" w14:paraId="748341A6" w14:textId="77777777" w:rsidTr="003E14A6">
        <w:trPr>
          <w:jc w:val="center"/>
          <w:trPrChange w:id="41"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42"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3A9E16F3" w14:textId="77777777" w:rsidR="00604DA4" w:rsidRDefault="00604DA4">
            <w:pPr>
              <w:pStyle w:val="TAL"/>
              <w:spacing w:line="256" w:lineRule="auto"/>
              <w:rPr>
                <w:rFonts w:cs="Arial"/>
              </w:rPr>
            </w:pPr>
            <w:r>
              <w:t xml:space="preserve">Configuration of PDCCH monitoring occasions for </w:t>
            </w:r>
            <w:r>
              <w:rPr>
                <w:rFonts w:cs="Arial"/>
              </w:rPr>
              <w:t>RMSI CORESET</w:t>
            </w:r>
            <w:r>
              <w:rPr>
                <w:rFonts w:cs="Arial"/>
                <w:vertAlign w:val="superscript"/>
              </w:rPr>
              <w:t xml:space="preserve"> Note 4</w:t>
            </w:r>
          </w:p>
        </w:tc>
        <w:tc>
          <w:tcPr>
            <w:tcW w:w="722" w:type="dxa"/>
            <w:tcBorders>
              <w:top w:val="single" w:sz="4" w:space="0" w:color="auto"/>
              <w:left w:val="single" w:sz="4" w:space="0" w:color="auto"/>
              <w:bottom w:val="single" w:sz="4" w:space="0" w:color="auto"/>
              <w:right w:val="single" w:sz="4" w:space="0" w:color="auto"/>
            </w:tcBorders>
            <w:tcPrChange w:id="43"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5DE346C3"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44"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731E828D" w14:textId="77777777" w:rsidR="00604DA4" w:rsidRDefault="00604DA4">
            <w:pPr>
              <w:pStyle w:val="TAC"/>
              <w:spacing w:line="256" w:lineRule="auto"/>
              <w:rPr>
                <w:rFonts w:cs="Arial"/>
              </w:rPr>
            </w:pPr>
            <w:r>
              <w:rPr>
                <w:rFonts w:cs="Arial"/>
              </w:rPr>
              <w:t>Index 4</w:t>
            </w:r>
          </w:p>
        </w:tc>
      </w:tr>
      <w:tr w:rsidR="00604DA4" w14:paraId="7EEC20FE" w14:textId="77777777" w:rsidTr="003E14A6">
        <w:trPr>
          <w:jc w:val="center"/>
          <w:trPrChange w:id="45"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46"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6A7A62D5" w14:textId="77777777" w:rsidR="00604DA4" w:rsidRDefault="00604DA4">
            <w:pPr>
              <w:pStyle w:val="TAL"/>
              <w:spacing w:line="256" w:lineRule="auto"/>
              <w:rPr>
                <w:rFonts w:cs="Arial"/>
              </w:rPr>
            </w:pPr>
            <w:r>
              <w:rPr>
                <w:rFonts w:cs="Arial"/>
              </w:rPr>
              <w:t>Number of transmitter antennas</w:t>
            </w:r>
          </w:p>
        </w:tc>
        <w:tc>
          <w:tcPr>
            <w:tcW w:w="722" w:type="dxa"/>
            <w:tcBorders>
              <w:top w:val="single" w:sz="4" w:space="0" w:color="auto"/>
              <w:left w:val="single" w:sz="4" w:space="0" w:color="auto"/>
              <w:bottom w:val="single" w:sz="4" w:space="0" w:color="auto"/>
              <w:right w:val="single" w:sz="4" w:space="0" w:color="auto"/>
            </w:tcBorders>
            <w:tcPrChange w:id="47"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742E6403"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48"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32BFB0BD" w14:textId="77777777" w:rsidR="00604DA4" w:rsidRDefault="00604DA4">
            <w:pPr>
              <w:pStyle w:val="TAC"/>
              <w:spacing w:line="256" w:lineRule="auto"/>
              <w:rPr>
                <w:rFonts w:cs="Arial"/>
              </w:rPr>
            </w:pPr>
            <w:r>
              <w:rPr>
                <w:rFonts w:cs="Arial"/>
              </w:rPr>
              <w:t>1</w:t>
            </w:r>
          </w:p>
        </w:tc>
      </w:tr>
      <w:tr w:rsidR="00604DA4" w14:paraId="78CE611E" w14:textId="77777777" w:rsidTr="003E14A6">
        <w:trPr>
          <w:jc w:val="center"/>
          <w:trPrChange w:id="49"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50"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43BAA46A" w14:textId="77777777" w:rsidR="00604DA4" w:rsidRDefault="00604DA4">
            <w:pPr>
              <w:pStyle w:val="TAL"/>
              <w:spacing w:line="256" w:lineRule="auto"/>
              <w:rPr>
                <w:rFonts w:cs="Arial"/>
              </w:rPr>
            </w:pPr>
            <w:r>
              <w:rPr>
                <w:rFonts w:cs="Arial"/>
              </w:rPr>
              <w:t>Duration of RMSI CORESET</w:t>
            </w:r>
            <w:r>
              <w:rPr>
                <w:rFonts w:cs="Arial"/>
                <w:vertAlign w:val="superscript"/>
              </w:rPr>
              <w:t xml:space="preserve"> Note 7</w:t>
            </w:r>
          </w:p>
        </w:tc>
        <w:tc>
          <w:tcPr>
            <w:tcW w:w="722" w:type="dxa"/>
            <w:tcBorders>
              <w:top w:val="single" w:sz="4" w:space="0" w:color="auto"/>
              <w:left w:val="single" w:sz="4" w:space="0" w:color="auto"/>
              <w:bottom w:val="single" w:sz="4" w:space="0" w:color="auto"/>
              <w:right w:val="single" w:sz="4" w:space="0" w:color="auto"/>
            </w:tcBorders>
            <w:hideMark/>
            <w:tcPrChange w:id="51"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6A423EF6" w14:textId="77777777" w:rsidR="00604DA4" w:rsidRDefault="00604DA4">
            <w:pPr>
              <w:pStyle w:val="TAC"/>
              <w:spacing w:line="256" w:lineRule="auto"/>
              <w:rPr>
                <w:rFonts w:cs="Arial"/>
              </w:rPr>
            </w:pPr>
            <w:r>
              <w:rPr>
                <w:rFonts w:cs="Arial"/>
              </w:rPr>
              <w:t>symbols</w:t>
            </w:r>
          </w:p>
        </w:tc>
        <w:tc>
          <w:tcPr>
            <w:tcW w:w="1325" w:type="dxa"/>
            <w:tcBorders>
              <w:top w:val="single" w:sz="4" w:space="0" w:color="auto"/>
              <w:left w:val="single" w:sz="4" w:space="0" w:color="auto"/>
              <w:bottom w:val="single" w:sz="4" w:space="0" w:color="auto"/>
              <w:right w:val="single" w:sz="4" w:space="0" w:color="auto"/>
            </w:tcBorders>
            <w:hideMark/>
            <w:tcPrChange w:id="52"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0A765603" w14:textId="77777777" w:rsidR="00604DA4" w:rsidRDefault="00604DA4">
            <w:pPr>
              <w:pStyle w:val="TAC"/>
              <w:spacing w:line="256" w:lineRule="auto"/>
              <w:rPr>
                <w:rFonts w:cs="Arial"/>
              </w:rPr>
            </w:pPr>
            <w:r>
              <w:rPr>
                <w:rFonts w:cs="Arial"/>
              </w:rPr>
              <w:t>2</w:t>
            </w:r>
          </w:p>
        </w:tc>
      </w:tr>
      <w:tr w:rsidR="00604DA4" w14:paraId="0D040D1B" w14:textId="77777777" w:rsidTr="003E14A6">
        <w:trPr>
          <w:jc w:val="center"/>
          <w:trPrChange w:id="53"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54"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2070A64D" w14:textId="77777777" w:rsidR="00604DA4" w:rsidRDefault="00604DA4">
            <w:pPr>
              <w:pStyle w:val="TAL"/>
              <w:spacing w:line="256" w:lineRule="auto"/>
              <w:rPr>
                <w:rFonts w:cs="Arial"/>
              </w:rPr>
            </w:pPr>
            <w:r>
              <w:rPr>
                <w:rFonts w:cs="Arial"/>
              </w:rPr>
              <w:t xml:space="preserve">DCI Format </w:t>
            </w:r>
            <w:r>
              <w:rPr>
                <w:rFonts w:cs="Arial"/>
                <w:vertAlign w:val="superscript"/>
              </w:rPr>
              <w:t>Note 1</w:t>
            </w:r>
          </w:p>
        </w:tc>
        <w:tc>
          <w:tcPr>
            <w:tcW w:w="722" w:type="dxa"/>
            <w:tcBorders>
              <w:top w:val="single" w:sz="4" w:space="0" w:color="auto"/>
              <w:left w:val="single" w:sz="4" w:space="0" w:color="auto"/>
              <w:bottom w:val="single" w:sz="4" w:space="0" w:color="auto"/>
              <w:right w:val="single" w:sz="4" w:space="0" w:color="auto"/>
            </w:tcBorders>
            <w:tcPrChange w:id="55"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1CA888C1"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56"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0893111C" w14:textId="77777777" w:rsidR="00604DA4" w:rsidRDefault="00604DA4">
            <w:pPr>
              <w:pStyle w:val="TAC"/>
              <w:spacing w:line="256" w:lineRule="auto"/>
              <w:rPr>
                <w:rFonts w:cs="Arial"/>
              </w:rPr>
            </w:pPr>
            <w:r>
              <w:rPr>
                <w:rFonts w:cs="Arial"/>
              </w:rPr>
              <w:t>Note 2</w:t>
            </w:r>
          </w:p>
        </w:tc>
      </w:tr>
      <w:tr w:rsidR="00604DA4" w14:paraId="316CF0CA" w14:textId="77777777" w:rsidTr="003E14A6">
        <w:trPr>
          <w:jc w:val="center"/>
          <w:trPrChange w:id="57"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58"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6F77858B" w14:textId="77777777" w:rsidR="00604DA4" w:rsidRDefault="00604DA4">
            <w:pPr>
              <w:pStyle w:val="TAL"/>
              <w:spacing w:line="256" w:lineRule="auto"/>
              <w:rPr>
                <w:rFonts w:cs="Arial"/>
              </w:rPr>
            </w:pPr>
            <w:r>
              <w:rPr>
                <w:rFonts w:cs="Arial"/>
              </w:rPr>
              <w:t>Aggregation level</w:t>
            </w:r>
          </w:p>
        </w:tc>
        <w:tc>
          <w:tcPr>
            <w:tcW w:w="722" w:type="dxa"/>
            <w:tcBorders>
              <w:top w:val="single" w:sz="4" w:space="0" w:color="auto"/>
              <w:left w:val="single" w:sz="4" w:space="0" w:color="auto"/>
              <w:bottom w:val="single" w:sz="4" w:space="0" w:color="auto"/>
              <w:right w:val="single" w:sz="4" w:space="0" w:color="auto"/>
            </w:tcBorders>
            <w:hideMark/>
            <w:tcPrChange w:id="59"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574B234D" w14:textId="77777777" w:rsidR="00604DA4" w:rsidRDefault="00604DA4">
            <w:pPr>
              <w:pStyle w:val="TAC"/>
              <w:spacing w:line="256" w:lineRule="auto"/>
              <w:rPr>
                <w:rFonts w:cs="Arial"/>
              </w:rPr>
            </w:pPr>
            <w:r>
              <w:rPr>
                <w:rFonts w:cs="Arial"/>
              </w:rPr>
              <w:t>CCE</w:t>
            </w:r>
          </w:p>
        </w:tc>
        <w:tc>
          <w:tcPr>
            <w:tcW w:w="1325" w:type="dxa"/>
            <w:tcBorders>
              <w:top w:val="single" w:sz="4" w:space="0" w:color="auto"/>
              <w:left w:val="single" w:sz="4" w:space="0" w:color="auto"/>
              <w:bottom w:val="single" w:sz="4" w:space="0" w:color="auto"/>
              <w:right w:val="single" w:sz="4" w:space="0" w:color="auto"/>
            </w:tcBorders>
            <w:hideMark/>
            <w:tcPrChange w:id="60"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789619E9" w14:textId="77777777" w:rsidR="00604DA4" w:rsidRDefault="00604DA4">
            <w:pPr>
              <w:pStyle w:val="TAC"/>
              <w:spacing w:line="256" w:lineRule="auto"/>
              <w:rPr>
                <w:rFonts w:cs="Arial"/>
              </w:rPr>
            </w:pPr>
            <w:r>
              <w:rPr>
                <w:rFonts w:cs="Arial"/>
              </w:rPr>
              <w:t>8</w:t>
            </w:r>
          </w:p>
        </w:tc>
      </w:tr>
      <w:tr w:rsidR="00604DA4" w14:paraId="67310518" w14:textId="77777777" w:rsidTr="003E14A6">
        <w:trPr>
          <w:jc w:val="center"/>
          <w:trPrChange w:id="61"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62"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3B5E33A6" w14:textId="77777777" w:rsidR="00604DA4" w:rsidRDefault="00604DA4">
            <w:pPr>
              <w:pStyle w:val="TAL"/>
              <w:spacing w:line="256" w:lineRule="auto"/>
              <w:rPr>
                <w:rFonts w:cs="Arial"/>
              </w:rPr>
            </w:pPr>
            <w:r>
              <w:rPr>
                <w:rFonts w:cs="Arial"/>
              </w:rPr>
              <w:t>DMRS precoder granularity</w:t>
            </w:r>
          </w:p>
        </w:tc>
        <w:tc>
          <w:tcPr>
            <w:tcW w:w="722" w:type="dxa"/>
            <w:tcBorders>
              <w:top w:val="single" w:sz="4" w:space="0" w:color="auto"/>
              <w:left w:val="single" w:sz="4" w:space="0" w:color="auto"/>
              <w:bottom w:val="single" w:sz="4" w:space="0" w:color="auto"/>
              <w:right w:val="single" w:sz="4" w:space="0" w:color="auto"/>
            </w:tcBorders>
            <w:tcPrChange w:id="63"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27F03EF9"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64"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46AC9DDD" w14:textId="77777777" w:rsidR="00604DA4" w:rsidRDefault="00604DA4">
            <w:pPr>
              <w:pStyle w:val="TAC"/>
              <w:spacing w:line="256" w:lineRule="auto"/>
              <w:rPr>
                <w:rFonts w:cs="Arial"/>
              </w:rPr>
            </w:pPr>
            <w:r>
              <w:rPr>
                <w:rFonts w:cs="Arial"/>
              </w:rPr>
              <w:t>6</w:t>
            </w:r>
          </w:p>
        </w:tc>
      </w:tr>
      <w:tr w:rsidR="00604DA4" w14:paraId="2A16B062" w14:textId="77777777" w:rsidTr="003E14A6">
        <w:trPr>
          <w:jc w:val="center"/>
          <w:trPrChange w:id="65"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66"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5E9D5371" w14:textId="77777777" w:rsidR="00604DA4" w:rsidRDefault="00604DA4">
            <w:pPr>
              <w:pStyle w:val="TAL"/>
              <w:spacing w:line="256" w:lineRule="auto"/>
              <w:rPr>
                <w:rFonts w:cs="Arial"/>
                <w:szCs w:val="22"/>
              </w:rPr>
            </w:pPr>
            <w:r>
              <w:rPr>
                <w:rFonts w:cs="Arial"/>
              </w:rPr>
              <w:t>REG bundle size</w:t>
            </w:r>
          </w:p>
        </w:tc>
        <w:tc>
          <w:tcPr>
            <w:tcW w:w="722" w:type="dxa"/>
            <w:tcBorders>
              <w:top w:val="single" w:sz="4" w:space="0" w:color="auto"/>
              <w:left w:val="single" w:sz="4" w:space="0" w:color="auto"/>
              <w:bottom w:val="single" w:sz="4" w:space="0" w:color="auto"/>
              <w:right w:val="single" w:sz="4" w:space="0" w:color="auto"/>
            </w:tcBorders>
            <w:tcPrChange w:id="67"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5496FB34"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68"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3F2FDBF9" w14:textId="77777777" w:rsidR="00604DA4" w:rsidRDefault="00604DA4">
            <w:pPr>
              <w:pStyle w:val="TAC"/>
              <w:spacing w:line="256" w:lineRule="auto"/>
              <w:rPr>
                <w:rFonts w:cs="Arial"/>
              </w:rPr>
            </w:pPr>
            <w:r>
              <w:rPr>
                <w:rFonts w:cs="Arial"/>
              </w:rPr>
              <w:t>6</w:t>
            </w:r>
          </w:p>
        </w:tc>
      </w:tr>
      <w:tr w:rsidR="00604DA4" w14:paraId="7C2B0CD5" w14:textId="77777777" w:rsidTr="003E14A6">
        <w:trPr>
          <w:jc w:val="center"/>
          <w:trPrChange w:id="69"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70"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437959AC" w14:textId="77777777" w:rsidR="00604DA4" w:rsidRDefault="00604DA4">
            <w:pPr>
              <w:pStyle w:val="TAL"/>
              <w:spacing w:line="256" w:lineRule="auto"/>
              <w:rPr>
                <w:rFonts w:cs="Arial"/>
              </w:rPr>
            </w:pPr>
            <w:r>
              <w:rPr>
                <w:rFonts w:cs="Arial"/>
              </w:rPr>
              <w:t>Mapping from REG to CCE</w:t>
            </w:r>
          </w:p>
        </w:tc>
        <w:tc>
          <w:tcPr>
            <w:tcW w:w="722" w:type="dxa"/>
            <w:tcBorders>
              <w:top w:val="single" w:sz="4" w:space="0" w:color="auto"/>
              <w:left w:val="single" w:sz="4" w:space="0" w:color="auto"/>
              <w:bottom w:val="single" w:sz="4" w:space="0" w:color="auto"/>
              <w:right w:val="single" w:sz="4" w:space="0" w:color="auto"/>
            </w:tcBorders>
            <w:tcPrChange w:id="71"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2171EC8F"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72"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2A8CF1F5" w14:textId="77777777" w:rsidR="00604DA4" w:rsidRDefault="00604DA4">
            <w:pPr>
              <w:pStyle w:val="TAC"/>
              <w:spacing w:line="256" w:lineRule="auto"/>
              <w:rPr>
                <w:rFonts w:cs="Arial"/>
              </w:rPr>
            </w:pPr>
            <w:r>
              <w:rPr>
                <w:rFonts w:cs="Arial"/>
              </w:rPr>
              <w:t>Distributed</w:t>
            </w:r>
          </w:p>
        </w:tc>
      </w:tr>
      <w:tr w:rsidR="00604DA4" w14:paraId="4D31052B" w14:textId="77777777" w:rsidTr="003E14A6">
        <w:trPr>
          <w:jc w:val="center"/>
          <w:trPrChange w:id="73"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74"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1A983680" w14:textId="77777777" w:rsidR="00604DA4" w:rsidRDefault="00604DA4">
            <w:pPr>
              <w:pStyle w:val="TAL"/>
              <w:spacing w:line="256" w:lineRule="auto"/>
              <w:rPr>
                <w:rFonts w:cs="Arial"/>
              </w:rPr>
            </w:pPr>
            <w:r>
              <w:rPr>
                <w:rFonts w:cs="Arial"/>
              </w:rPr>
              <w:t>Cell ID</w:t>
            </w:r>
          </w:p>
        </w:tc>
        <w:tc>
          <w:tcPr>
            <w:tcW w:w="722" w:type="dxa"/>
            <w:tcBorders>
              <w:top w:val="single" w:sz="4" w:space="0" w:color="auto"/>
              <w:left w:val="single" w:sz="4" w:space="0" w:color="auto"/>
              <w:bottom w:val="single" w:sz="4" w:space="0" w:color="auto"/>
              <w:right w:val="single" w:sz="4" w:space="0" w:color="auto"/>
            </w:tcBorders>
            <w:tcPrChange w:id="75"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5C6F8E5C"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76"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3EB552A9" w14:textId="77777777" w:rsidR="00604DA4" w:rsidRDefault="00604DA4">
            <w:pPr>
              <w:pStyle w:val="TAC"/>
              <w:spacing w:line="256" w:lineRule="auto"/>
              <w:rPr>
                <w:rFonts w:cs="Arial"/>
              </w:rPr>
            </w:pPr>
            <w:r>
              <w:rPr>
                <w:rFonts w:cs="Arial"/>
              </w:rPr>
              <w:t>Note 5</w:t>
            </w:r>
          </w:p>
        </w:tc>
      </w:tr>
      <w:tr w:rsidR="00604DA4" w14:paraId="4F26A52F" w14:textId="77777777" w:rsidTr="003E14A6">
        <w:trPr>
          <w:jc w:val="center"/>
          <w:trPrChange w:id="77" w:author="Anritsu" w:date="2022-07-15T16:12:00Z">
            <w:trPr>
              <w:jc w:val="center"/>
            </w:trPr>
          </w:trPrChange>
        </w:trPr>
        <w:tc>
          <w:tcPr>
            <w:tcW w:w="5498" w:type="dxa"/>
            <w:tcBorders>
              <w:top w:val="single" w:sz="4" w:space="0" w:color="auto"/>
              <w:left w:val="single" w:sz="4" w:space="0" w:color="auto"/>
              <w:bottom w:val="single" w:sz="4" w:space="0" w:color="auto"/>
              <w:right w:val="single" w:sz="4" w:space="0" w:color="auto"/>
            </w:tcBorders>
            <w:hideMark/>
            <w:tcPrChange w:id="78" w:author="Anritsu" w:date="2022-07-15T16:12:00Z">
              <w:tcPr>
                <w:tcW w:w="5503" w:type="dxa"/>
                <w:tcBorders>
                  <w:top w:val="single" w:sz="4" w:space="0" w:color="auto"/>
                  <w:left w:val="single" w:sz="4" w:space="0" w:color="auto"/>
                  <w:bottom w:val="single" w:sz="4" w:space="0" w:color="auto"/>
                  <w:right w:val="single" w:sz="4" w:space="0" w:color="auto"/>
                </w:tcBorders>
                <w:hideMark/>
              </w:tcPr>
            </w:tcPrChange>
          </w:tcPr>
          <w:p w14:paraId="6CA03269" w14:textId="77777777" w:rsidR="00604DA4" w:rsidRDefault="00604DA4">
            <w:pPr>
              <w:pStyle w:val="TAL"/>
              <w:spacing w:line="256" w:lineRule="auto"/>
              <w:rPr>
                <w:rFonts w:cs="Arial"/>
              </w:rPr>
            </w:pPr>
            <w:r>
              <w:rPr>
                <w:rFonts w:cs="Arial"/>
              </w:rPr>
              <w:t>Payload (without CRC)</w:t>
            </w:r>
          </w:p>
        </w:tc>
        <w:tc>
          <w:tcPr>
            <w:tcW w:w="722" w:type="dxa"/>
            <w:tcBorders>
              <w:top w:val="single" w:sz="4" w:space="0" w:color="auto"/>
              <w:left w:val="single" w:sz="4" w:space="0" w:color="auto"/>
              <w:bottom w:val="single" w:sz="4" w:space="0" w:color="auto"/>
              <w:right w:val="single" w:sz="4" w:space="0" w:color="auto"/>
            </w:tcBorders>
            <w:hideMark/>
            <w:tcPrChange w:id="79"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58BAE6A5" w14:textId="77777777" w:rsidR="00604DA4" w:rsidRDefault="00604DA4">
            <w:pPr>
              <w:pStyle w:val="TAC"/>
              <w:spacing w:line="256" w:lineRule="auto"/>
              <w:rPr>
                <w:rFonts w:cs="Arial"/>
              </w:rPr>
            </w:pPr>
            <w:r>
              <w:rPr>
                <w:rFonts w:cs="Arial"/>
              </w:rPr>
              <w:t>Bits</w:t>
            </w:r>
          </w:p>
        </w:tc>
        <w:tc>
          <w:tcPr>
            <w:tcW w:w="1325" w:type="dxa"/>
            <w:tcBorders>
              <w:top w:val="single" w:sz="4" w:space="0" w:color="auto"/>
              <w:left w:val="single" w:sz="4" w:space="0" w:color="auto"/>
              <w:bottom w:val="single" w:sz="4" w:space="0" w:color="auto"/>
              <w:right w:val="single" w:sz="4" w:space="0" w:color="auto"/>
            </w:tcBorders>
            <w:hideMark/>
            <w:tcPrChange w:id="80"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152F3590" w14:textId="77777777" w:rsidR="00604DA4" w:rsidRDefault="00604DA4">
            <w:pPr>
              <w:pStyle w:val="TAC"/>
              <w:spacing w:line="256" w:lineRule="auto"/>
              <w:rPr>
                <w:rFonts w:cs="Arial"/>
              </w:rPr>
            </w:pPr>
            <w:r>
              <w:rPr>
                <w:rFonts w:cs="Arial"/>
              </w:rPr>
              <w:t>Note 6</w:t>
            </w:r>
          </w:p>
        </w:tc>
      </w:tr>
      <w:tr w:rsidR="00604DA4" w14:paraId="410917B1" w14:textId="77777777" w:rsidTr="003E14A6">
        <w:trPr>
          <w:jc w:val="center"/>
          <w:trPrChange w:id="81" w:author="Anritsu" w:date="2022-07-15T16:12:00Z">
            <w:trPr>
              <w:jc w:val="center"/>
            </w:trPr>
          </w:trPrChange>
        </w:trPr>
        <w:tc>
          <w:tcPr>
            <w:tcW w:w="7545" w:type="dxa"/>
            <w:gridSpan w:val="3"/>
            <w:tcBorders>
              <w:top w:val="single" w:sz="4" w:space="0" w:color="auto"/>
              <w:left w:val="single" w:sz="4" w:space="0" w:color="auto"/>
              <w:bottom w:val="single" w:sz="4" w:space="0" w:color="auto"/>
              <w:right w:val="single" w:sz="4" w:space="0" w:color="auto"/>
            </w:tcBorders>
            <w:hideMark/>
            <w:tcPrChange w:id="82" w:author="Anritsu" w:date="2022-07-15T16:12:00Z">
              <w:tcPr>
                <w:tcW w:w="7552" w:type="dxa"/>
                <w:gridSpan w:val="3"/>
                <w:tcBorders>
                  <w:top w:val="single" w:sz="4" w:space="0" w:color="auto"/>
                  <w:left w:val="single" w:sz="4" w:space="0" w:color="auto"/>
                  <w:bottom w:val="single" w:sz="4" w:space="0" w:color="auto"/>
                  <w:right w:val="single" w:sz="4" w:space="0" w:color="auto"/>
                </w:tcBorders>
                <w:hideMark/>
              </w:tcPr>
            </w:tcPrChange>
          </w:tcPr>
          <w:p w14:paraId="189BEE0B" w14:textId="77777777" w:rsidR="00604DA4" w:rsidRDefault="00604DA4">
            <w:pPr>
              <w:pStyle w:val="TAN"/>
              <w:spacing w:line="256" w:lineRule="auto"/>
              <w:rPr>
                <w:rFonts w:cs="Arial"/>
              </w:rPr>
            </w:pPr>
            <w:r>
              <w:rPr>
                <w:rFonts w:cs="Arial"/>
              </w:rPr>
              <w:t>NOTE 1:</w:t>
            </w:r>
            <w:r>
              <w:rPr>
                <w:rFonts w:cs="Arial"/>
              </w:rPr>
              <w:tab/>
              <w:t>DCI formats are defined in TS 38.212 [31].</w:t>
            </w:r>
          </w:p>
          <w:p w14:paraId="3107DA0A" w14:textId="77777777" w:rsidR="00604DA4" w:rsidRDefault="00604DA4">
            <w:pPr>
              <w:pStyle w:val="TAN"/>
              <w:spacing w:line="256" w:lineRule="auto"/>
              <w:rPr>
                <w:rFonts w:cs="Arial"/>
              </w:rPr>
            </w:pPr>
            <w:r>
              <w:rPr>
                <w:rFonts w:cs="Arial"/>
              </w:rPr>
              <w:t>NOTE 2:</w:t>
            </w:r>
            <w:r>
              <w:rPr>
                <w:rFonts w:cs="Arial"/>
              </w:rPr>
              <w:tab/>
              <w:t>DCI format shall depend upon the test configuration.</w:t>
            </w:r>
          </w:p>
          <w:p w14:paraId="15447466" w14:textId="77777777" w:rsidR="00604DA4" w:rsidRDefault="00604DA4">
            <w:pPr>
              <w:pStyle w:val="TAN"/>
              <w:spacing w:line="256" w:lineRule="auto"/>
              <w:rPr>
                <w:rFonts w:cs="Arial"/>
              </w:rPr>
            </w:pPr>
            <w:r>
              <w:rPr>
                <w:rFonts w:cs="Arial"/>
              </w:rPr>
              <w:t>NOTE 3:</w:t>
            </w:r>
            <w:r>
              <w:rPr>
                <w:rFonts w:cs="Arial"/>
              </w:rPr>
              <w:tab/>
              <w:t>The offset is defined with respect to the subcarrier spacing of the CORESET from the smallest RB index of RMSI CORESET to the smallest RB index of the common RB overlapping with the first RB of the SS/PBCH block.</w:t>
            </w:r>
          </w:p>
          <w:p w14:paraId="7E321A75" w14:textId="77777777" w:rsidR="00604DA4" w:rsidRDefault="00604DA4">
            <w:pPr>
              <w:pStyle w:val="TAN"/>
              <w:spacing w:line="256" w:lineRule="auto"/>
              <w:rPr>
                <w:rFonts w:cs="Arial"/>
              </w:rPr>
            </w:pPr>
            <w:r>
              <w:rPr>
                <w:rFonts w:cs="Arial"/>
              </w:rPr>
              <w:t>NOTE 4:</w:t>
            </w:r>
            <w:r>
              <w:rPr>
                <w:rFonts w:cs="Arial"/>
              </w:rPr>
              <w:tab/>
              <w:t>The configuration of PDCCH monitoring occasions for RMSI CORESET is defined in Table 13-11 in TS 38.213 [8].</w:t>
            </w:r>
          </w:p>
          <w:p w14:paraId="632DFD8D" w14:textId="77777777" w:rsidR="00604DA4" w:rsidRDefault="00604DA4">
            <w:pPr>
              <w:pStyle w:val="TAN"/>
              <w:spacing w:line="256" w:lineRule="auto"/>
              <w:rPr>
                <w:rFonts w:cs="Arial"/>
              </w:rPr>
            </w:pPr>
            <w:r>
              <w:rPr>
                <w:rFonts w:cs="Arial"/>
              </w:rPr>
              <w:t>NOTE 5:</w:t>
            </w:r>
            <w:r>
              <w:rPr>
                <w:rFonts w:cs="Arial"/>
              </w:rPr>
              <w:tab/>
              <w:t>Cell ID shall depend upon the test configuration.</w:t>
            </w:r>
          </w:p>
          <w:p w14:paraId="7664FE95" w14:textId="77777777" w:rsidR="00604DA4" w:rsidRDefault="00604DA4">
            <w:pPr>
              <w:pStyle w:val="TAN"/>
              <w:spacing w:line="256" w:lineRule="auto"/>
              <w:rPr>
                <w:rFonts w:cs="Arial"/>
              </w:rPr>
            </w:pPr>
            <w:r>
              <w:rPr>
                <w:rFonts w:cs="Arial"/>
              </w:rPr>
              <w:t>NOTE 6:</w:t>
            </w:r>
            <w:r>
              <w:rPr>
                <w:rFonts w:cs="Arial"/>
              </w:rPr>
              <w:tab/>
              <w:t>Payload size shall depend upon the test configuration.</w:t>
            </w:r>
          </w:p>
          <w:p w14:paraId="1B879DB5" w14:textId="77777777" w:rsidR="00604DA4" w:rsidRDefault="00604DA4">
            <w:pPr>
              <w:pStyle w:val="TAN"/>
              <w:spacing w:line="256" w:lineRule="auto"/>
              <w:rPr>
                <w:lang w:eastAsia="ja-JP"/>
              </w:rPr>
            </w:pPr>
            <w:r>
              <w:rPr>
                <w:rFonts w:cs="Arial"/>
              </w:rPr>
              <w:t>NOTE 7:</w:t>
            </w:r>
            <w:r>
              <w:rPr>
                <w:rFonts w:cs="Arial"/>
              </w:rPr>
              <w:tab/>
            </w:r>
            <w:r>
              <w:rPr>
                <w:lang w:eastAsia="ja-JP"/>
              </w:rPr>
              <w:t>The configuration of set of resource blocks and slot symbols of control resource set for Type0-PDCCH search space corresponds to index 0 in Table 13-1 in TS 38.213 [8].</w:t>
            </w:r>
          </w:p>
          <w:p w14:paraId="3CB9DABB" w14:textId="77777777" w:rsidR="00604DA4" w:rsidRDefault="00604DA4">
            <w:pPr>
              <w:pStyle w:val="TAN"/>
              <w:spacing w:line="256" w:lineRule="auto"/>
              <w:rPr>
                <w:rFonts w:cs="Arial"/>
              </w:rPr>
            </w:pPr>
            <w:r>
              <w:rPr>
                <w:lang w:eastAsia="ja-JP"/>
              </w:rPr>
              <w:t>NOTE 8:</w:t>
            </w:r>
            <w:r>
              <w:rPr>
                <w:lang w:eastAsia="ja-JP"/>
              </w:rPr>
              <w:tab/>
              <w:t>Other values can be used to align with GSCN as long as SSB does not overlap the RMC</w:t>
            </w:r>
          </w:p>
        </w:tc>
      </w:tr>
    </w:tbl>
    <w:p w14:paraId="14DEC063" w14:textId="77777777" w:rsidR="00604DA4" w:rsidRDefault="00604DA4" w:rsidP="00604DA4">
      <w:pPr>
        <w:rPr>
          <w:rFonts w:eastAsia="Times New Roman"/>
        </w:rPr>
      </w:pPr>
    </w:p>
    <w:p w14:paraId="40875CB3" w14:textId="77777777" w:rsidR="00604DA4" w:rsidRDefault="00604DA4" w:rsidP="00604DA4">
      <w:pPr>
        <w:pStyle w:val="TH"/>
      </w:pPr>
      <w:r>
        <w:t>Table A.1.2.2-2: RMSI CORESET Reference Measurement Channels for SCS = 30 kHz for TDD</w:t>
      </w:r>
    </w:p>
    <w:tbl>
      <w:tblPr>
        <w:tblW w:w="7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83" w:author="Anritsu" w:date="2022-07-15T16:12:00Z">
          <w:tblPr>
            <w:tblW w:w="7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5287"/>
        <w:gridCol w:w="723"/>
        <w:gridCol w:w="1325"/>
        <w:tblGridChange w:id="84">
          <w:tblGrid>
            <w:gridCol w:w="5287"/>
            <w:gridCol w:w="723"/>
            <w:gridCol w:w="1325"/>
          </w:tblGrid>
        </w:tblGridChange>
      </w:tblGrid>
      <w:tr w:rsidR="00604DA4" w14:paraId="636BF0C8" w14:textId="77777777" w:rsidTr="003E14A6">
        <w:trPr>
          <w:jc w:val="center"/>
          <w:trPrChange w:id="85"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86"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23FC047D" w14:textId="77777777" w:rsidR="00604DA4" w:rsidRDefault="00604DA4">
            <w:pPr>
              <w:pStyle w:val="TAH"/>
              <w:spacing w:line="256" w:lineRule="auto"/>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Change w:id="87"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1644F180" w14:textId="77777777" w:rsidR="00604DA4" w:rsidRDefault="00604DA4">
            <w:pPr>
              <w:pStyle w:val="TAH"/>
              <w:spacing w:line="256" w:lineRule="auto"/>
              <w:rPr>
                <w:rFonts w:cs="Arial"/>
              </w:rPr>
            </w:pPr>
            <w:r>
              <w:rPr>
                <w:rFonts w:cs="Arial"/>
              </w:rPr>
              <w:t>Unit</w:t>
            </w:r>
          </w:p>
        </w:tc>
        <w:tc>
          <w:tcPr>
            <w:tcW w:w="1325" w:type="dxa"/>
            <w:tcBorders>
              <w:top w:val="single" w:sz="4" w:space="0" w:color="auto"/>
              <w:left w:val="single" w:sz="4" w:space="0" w:color="auto"/>
              <w:bottom w:val="single" w:sz="4" w:space="0" w:color="auto"/>
              <w:right w:val="single" w:sz="4" w:space="0" w:color="auto"/>
            </w:tcBorders>
            <w:hideMark/>
            <w:tcPrChange w:id="88"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6DF176EA" w14:textId="77777777" w:rsidR="00604DA4" w:rsidRDefault="00604DA4">
            <w:pPr>
              <w:pStyle w:val="TAH"/>
              <w:spacing w:line="256" w:lineRule="auto"/>
              <w:rPr>
                <w:rFonts w:cs="Arial"/>
              </w:rPr>
            </w:pPr>
            <w:r>
              <w:rPr>
                <w:rFonts w:cs="Arial"/>
              </w:rPr>
              <w:t>Value</w:t>
            </w:r>
          </w:p>
        </w:tc>
      </w:tr>
      <w:tr w:rsidR="00604DA4" w14:paraId="55A2FE88" w14:textId="77777777" w:rsidTr="003E14A6">
        <w:trPr>
          <w:jc w:val="center"/>
          <w:trPrChange w:id="89"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90"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3F011993" w14:textId="77777777" w:rsidR="00604DA4" w:rsidRDefault="00604DA4">
            <w:pPr>
              <w:pStyle w:val="TAL"/>
              <w:spacing w:line="256" w:lineRule="auto"/>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Change w:id="91"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283EEBFA"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92"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10EFABEB" w14:textId="77777777" w:rsidR="00604DA4" w:rsidRDefault="00604DA4">
            <w:pPr>
              <w:pStyle w:val="TAC"/>
              <w:spacing w:line="256" w:lineRule="auto"/>
              <w:rPr>
                <w:rFonts w:cs="Arial"/>
              </w:rPr>
            </w:pPr>
            <w:r>
              <w:rPr>
                <w:rFonts w:cs="Arial"/>
              </w:rPr>
              <w:t>CR.2.1 TDD</w:t>
            </w:r>
          </w:p>
        </w:tc>
      </w:tr>
      <w:tr w:rsidR="00604DA4" w14:paraId="3A269F37" w14:textId="77777777" w:rsidTr="003E14A6">
        <w:trPr>
          <w:jc w:val="center"/>
          <w:trPrChange w:id="93"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94"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690B8F08" w14:textId="77777777" w:rsidR="00604DA4" w:rsidRDefault="00604DA4">
            <w:pPr>
              <w:pStyle w:val="TAL"/>
              <w:spacing w:line="256" w:lineRule="auto"/>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Change w:id="95"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7B7B07C2" w14:textId="77777777" w:rsidR="00604DA4" w:rsidRDefault="00604DA4">
            <w:pPr>
              <w:pStyle w:val="TAC"/>
              <w:spacing w:line="256" w:lineRule="auto"/>
              <w:rPr>
                <w:rFonts w:cs="Arial"/>
              </w:rPr>
            </w:pPr>
            <w:r>
              <w:rPr>
                <w:rFonts w:cs="Arial"/>
              </w:rPr>
              <w:t>MHz</w:t>
            </w:r>
          </w:p>
        </w:tc>
        <w:tc>
          <w:tcPr>
            <w:tcW w:w="1325" w:type="dxa"/>
            <w:tcBorders>
              <w:top w:val="single" w:sz="4" w:space="0" w:color="auto"/>
              <w:left w:val="single" w:sz="4" w:space="0" w:color="auto"/>
              <w:bottom w:val="single" w:sz="4" w:space="0" w:color="auto"/>
              <w:right w:val="single" w:sz="4" w:space="0" w:color="auto"/>
            </w:tcBorders>
            <w:hideMark/>
            <w:tcPrChange w:id="96"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39E5A639" w14:textId="77777777" w:rsidR="00604DA4" w:rsidRDefault="00604DA4">
            <w:pPr>
              <w:pStyle w:val="TAC"/>
              <w:spacing w:line="256" w:lineRule="auto"/>
              <w:rPr>
                <w:rFonts w:cs="Arial"/>
              </w:rPr>
            </w:pPr>
            <w:r>
              <w:t>Defined in test case</w:t>
            </w:r>
          </w:p>
        </w:tc>
      </w:tr>
      <w:tr w:rsidR="00604DA4" w14:paraId="352C39AA" w14:textId="77777777" w:rsidTr="003E14A6">
        <w:trPr>
          <w:jc w:val="center"/>
          <w:trPrChange w:id="97"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98"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76B6D7E5" w14:textId="77777777" w:rsidR="00604DA4" w:rsidRDefault="00604DA4">
            <w:pPr>
              <w:pStyle w:val="TAL"/>
              <w:spacing w:line="256" w:lineRule="auto"/>
              <w:rPr>
                <w:rFonts w:cs="Arial"/>
              </w:rPr>
            </w:pPr>
            <w:r>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Change w:id="99"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5F856101" w14:textId="77777777" w:rsidR="00604DA4" w:rsidRDefault="00604DA4">
            <w:pPr>
              <w:pStyle w:val="TAC"/>
              <w:spacing w:line="256" w:lineRule="auto"/>
              <w:rPr>
                <w:rFonts w:cs="Arial"/>
              </w:rPr>
            </w:pPr>
            <w:r>
              <w:rPr>
                <w:rFonts w:cs="Arial"/>
              </w:rPr>
              <w:t>kHz</w:t>
            </w:r>
          </w:p>
        </w:tc>
        <w:tc>
          <w:tcPr>
            <w:tcW w:w="1325" w:type="dxa"/>
            <w:tcBorders>
              <w:top w:val="single" w:sz="4" w:space="0" w:color="auto"/>
              <w:left w:val="single" w:sz="4" w:space="0" w:color="auto"/>
              <w:bottom w:val="single" w:sz="4" w:space="0" w:color="auto"/>
              <w:right w:val="single" w:sz="4" w:space="0" w:color="auto"/>
            </w:tcBorders>
            <w:hideMark/>
            <w:tcPrChange w:id="100"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1AE74419" w14:textId="77777777" w:rsidR="00604DA4" w:rsidRDefault="00604DA4">
            <w:pPr>
              <w:pStyle w:val="TAC"/>
              <w:spacing w:line="256" w:lineRule="auto"/>
              <w:rPr>
                <w:rFonts w:cs="Arial"/>
              </w:rPr>
            </w:pPr>
            <w:r>
              <w:rPr>
                <w:rFonts w:cs="Arial"/>
              </w:rPr>
              <w:t>30</w:t>
            </w:r>
          </w:p>
        </w:tc>
      </w:tr>
      <w:tr w:rsidR="00604DA4" w14:paraId="6879D989" w14:textId="77777777" w:rsidTr="003E14A6">
        <w:trPr>
          <w:jc w:val="center"/>
          <w:trPrChange w:id="101"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02"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7CAD0CA4" w14:textId="77777777" w:rsidR="00604DA4" w:rsidRDefault="00604DA4">
            <w:pPr>
              <w:pStyle w:val="TAL"/>
              <w:spacing w:line="256" w:lineRule="auto"/>
              <w:rPr>
                <w:rFonts w:cs="Arial"/>
              </w:rPr>
            </w:pPr>
            <w:r>
              <w:rPr>
                <w:rFonts w:cs="Arial"/>
              </w:rPr>
              <w:t>Allocated resource blocks for RMSI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tcPrChange w:id="103"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15CAE046"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104"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230A981A" w14:textId="77777777" w:rsidR="00604DA4" w:rsidRDefault="00604DA4">
            <w:pPr>
              <w:pStyle w:val="TAC"/>
              <w:spacing w:line="256" w:lineRule="auto"/>
              <w:rPr>
                <w:rFonts w:cs="Arial"/>
              </w:rPr>
            </w:pPr>
            <w:r>
              <w:rPr>
                <w:rFonts w:cs="Arial"/>
              </w:rPr>
              <w:t>24</w:t>
            </w:r>
          </w:p>
        </w:tc>
      </w:tr>
      <w:tr w:rsidR="00604DA4" w:rsidDel="003E14A6" w14:paraId="1C9792CF" w14:textId="6E9F8612" w:rsidTr="003E14A6">
        <w:trPr>
          <w:jc w:val="center"/>
          <w:del w:id="105" w:author="Anritsu" w:date="2022-07-15T16:12:00Z"/>
          <w:trPrChange w:id="106"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07"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259B5089" w14:textId="223F39DE" w:rsidR="00604DA4" w:rsidDel="003E14A6" w:rsidRDefault="00604DA4">
            <w:pPr>
              <w:pStyle w:val="TAL"/>
              <w:spacing w:line="256" w:lineRule="auto"/>
              <w:rPr>
                <w:del w:id="108" w:author="Anritsu" w:date="2022-07-15T16:12:00Z"/>
                <w:rFonts w:cs="Arial"/>
              </w:rPr>
            </w:pPr>
            <w:del w:id="109" w:author="Anritsu" w:date="2022-07-15T16:12:00Z">
              <w:r w:rsidDel="003E14A6">
                <w:rPr>
                  <w:rFonts w:cs="Arial"/>
                </w:rPr>
                <w:delText>Index of transmitted SSB</w:delText>
              </w:r>
              <w:r w:rsidDel="003E14A6">
                <w:delText xml:space="preserve"> within an SS-Burst</w:delText>
              </w:r>
            </w:del>
          </w:p>
        </w:tc>
        <w:tc>
          <w:tcPr>
            <w:tcW w:w="723" w:type="dxa"/>
            <w:tcBorders>
              <w:top w:val="single" w:sz="4" w:space="0" w:color="auto"/>
              <w:left w:val="single" w:sz="4" w:space="0" w:color="auto"/>
              <w:bottom w:val="single" w:sz="4" w:space="0" w:color="auto"/>
              <w:right w:val="single" w:sz="4" w:space="0" w:color="auto"/>
            </w:tcBorders>
            <w:tcPrChange w:id="110"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526D6399" w14:textId="6E9BC22D" w:rsidR="00604DA4" w:rsidDel="003E14A6" w:rsidRDefault="00604DA4">
            <w:pPr>
              <w:pStyle w:val="TAC"/>
              <w:spacing w:line="256" w:lineRule="auto"/>
              <w:rPr>
                <w:del w:id="111" w:author="Anritsu" w:date="2022-07-15T16:12:00Z"/>
                <w:rFonts w:cs="Arial"/>
              </w:rPr>
            </w:pPr>
          </w:p>
        </w:tc>
        <w:tc>
          <w:tcPr>
            <w:tcW w:w="1325" w:type="dxa"/>
            <w:tcBorders>
              <w:top w:val="single" w:sz="4" w:space="0" w:color="auto"/>
              <w:left w:val="single" w:sz="4" w:space="0" w:color="auto"/>
              <w:bottom w:val="single" w:sz="4" w:space="0" w:color="auto"/>
              <w:right w:val="single" w:sz="4" w:space="0" w:color="auto"/>
            </w:tcBorders>
            <w:hideMark/>
            <w:tcPrChange w:id="112"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4992B787" w14:textId="730A5659" w:rsidR="00604DA4" w:rsidDel="003E14A6" w:rsidRDefault="00604DA4">
            <w:pPr>
              <w:pStyle w:val="TAC"/>
              <w:spacing w:line="256" w:lineRule="auto"/>
              <w:rPr>
                <w:del w:id="113" w:author="Anritsu" w:date="2022-07-15T16:12:00Z"/>
                <w:rFonts w:cs="Arial"/>
              </w:rPr>
            </w:pPr>
            <w:del w:id="114" w:author="Anritsu" w:date="2022-07-15T16:12:00Z">
              <w:r w:rsidDel="003E14A6">
                <w:rPr>
                  <w:rFonts w:cs="Arial"/>
                </w:rPr>
                <w:delText>#0</w:delText>
              </w:r>
            </w:del>
          </w:p>
        </w:tc>
      </w:tr>
      <w:tr w:rsidR="00604DA4" w14:paraId="12B58399" w14:textId="77777777" w:rsidTr="003E14A6">
        <w:trPr>
          <w:jc w:val="center"/>
          <w:trPrChange w:id="115"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16"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7DE7BDBA" w14:textId="77777777" w:rsidR="00604DA4" w:rsidRDefault="00604DA4">
            <w:pPr>
              <w:pStyle w:val="TAL"/>
              <w:tabs>
                <w:tab w:val="center" w:pos="2174"/>
              </w:tabs>
              <w:spacing w:line="256" w:lineRule="auto"/>
              <w:rPr>
                <w:rFonts w:cs="Arial"/>
              </w:rPr>
            </w:pPr>
            <w:r>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Change w:id="117"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3E66810E"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118"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7D71D2EB" w14:textId="77777777" w:rsidR="00604DA4" w:rsidRDefault="00604DA4">
            <w:pPr>
              <w:pStyle w:val="TAC"/>
              <w:spacing w:line="256" w:lineRule="auto"/>
              <w:rPr>
                <w:rFonts w:cs="Arial"/>
              </w:rPr>
            </w:pPr>
            <w:r>
              <w:rPr>
                <w:rFonts w:cs="Arial"/>
              </w:rPr>
              <w:t>Pattern 1</w:t>
            </w:r>
          </w:p>
        </w:tc>
      </w:tr>
      <w:tr w:rsidR="00604DA4" w14:paraId="6B149413" w14:textId="77777777" w:rsidTr="003E14A6">
        <w:trPr>
          <w:jc w:val="center"/>
          <w:trPrChange w:id="119"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20"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588652BB" w14:textId="77777777" w:rsidR="00604DA4" w:rsidRDefault="00604DA4">
            <w:pPr>
              <w:pStyle w:val="TAL"/>
              <w:spacing w:line="256" w:lineRule="auto"/>
              <w:rPr>
                <w:rFonts w:cs="Arial"/>
              </w:rPr>
            </w:pPr>
            <w:r>
              <w:rPr>
                <w:rFonts w:cs="Arial"/>
              </w:rPr>
              <w:t>Offset between SSB and RMSI CORESET</w:t>
            </w:r>
            <w:r>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Change w:id="121"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3420BB15" w14:textId="77777777" w:rsidR="00604DA4" w:rsidRDefault="00604DA4">
            <w:pPr>
              <w:pStyle w:val="TAC"/>
              <w:spacing w:line="256" w:lineRule="auto"/>
              <w:rPr>
                <w:rFonts w:cs="Arial"/>
              </w:rPr>
            </w:pPr>
            <w:r>
              <w:rPr>
                <w:rFonts w:cs="Arial"/>
              </w:rPr>
              <w:t>RB</w:t>
            </w:r>
          </w:p>
        </w:tc>
        <w:tc>
          <w:tcPr>
            <w:tcW w:w="1325" w:type="dxa"/>
            <w:tcBorders>
              <w:top w:val="single" w:sz="4" w:space="0" w:color="auto"/>
              <w:left w:val="single" w:sz="4" w:space="0" w:color="auto"/>
              <w:bottom w:val="single" w:sz="4" w:space="0" w:color="auto"/>
              <w:right w:val="single" w:sz="4" w:space="0" w:color="auto"/>
            </w:tcBorders>
            <w:hideMark/>
            <w:tcPrChange w:id="122"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66B5E4BA" w14:textId="77777777" w:rsidR="00604DA4" w:rsidRDefault="00604DA4">
            <w:pPr>
              <w:pStyle w:val="TAC"/>
              <w:spacing w:line="256" w:lineRule="auto"/>
              <w:rPr>
                <w:rFonts w:cs="Arial"/>
              </w:rPr>
            </w:pPr>
            <w:r>
              <w:rPr>
                <w:rFonts w:cs="Arial"/>
              </w:rPr>
              <w:t>0 (Note 8)</w:t>
            </w:r>
          </w:p>
        </w:tc>
      </w:tr>
      <w:tr w:rsidR="00604DA4" w14:paraId="46D24A4D" w14:textId="77777777" w:rsidTr="003E14A6">
        <w:trPr>
          <w:jc w:val="center"/>
          <w:trPrChange w:id="123"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24"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0F819B4F" w14:textId="77777777" w:rsidR="00604DA4" w:rsidRDefault="00604DA4">
            <w:pPr>
              <w:pStyle w:val="TAL"/>
              <w:spacing w:line="256" w:lineRule="auto"/>
              <w:rPr>
                <w:rFonts w:cs="Arial"/>
              </w:rPr>
            </w:pPr>
            <w:r>
              <w:t xml:space="preserve">Configuration of PDCCH monitoring occasions for </w:t>
            </w:r>
            <w:r>
              <w:rPr>
                <w:rFonts w:cs="Arial"/>
              </w:rPr>
              <w:t>RMSI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Change w:id="125"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7A2FE9A8"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126"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1B23C892" w14:textId="77777777" w:rsidR="00604DA4" w:rsidRDefault="00604DA4">
            <w:pPr>
              <w:pStyle w:val="TAC"/>
              <w:spacing w:line="256" w:lineRule="auto"/>
              <w:rPr>
                <w:rFonts w:cs="Arial"/>
              </w:rPr>
            </w:pPr>
            <w:r>
              <w:rPr>
                <w:rFonts w:cs="Arial"/>
              </w:rPr>
              <w:t>Index 4</w:t>
            </w:r>
          </w:p>
        </w:tc>
      </w:tr>
      <w:tr w:rsidR="00604DA4" w14:paraId="7E6B9E5B" w14:textId="77777777" w:rsidTr="003E14A6">
        <w:trPr>
          <w:jc w:val="center"/>
          <w:trPrChange w:id="127"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28"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0C794DD5" w14:textId="77777777" w:rsidR="00604DA4" w:rsidRDefault="00604DA4">
            <w:pPr>
              <w:pStyle w:val="TAL"/>
              <w:spacing w:line="256" w:lineRule="auto"/>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Change w:id="129"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24ABA066"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130"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67352F7C" w14:textId="77777777" w:rsidR="00604DA4" w:rsidRDefault="00604DA4">
            <w:pPr>
              <w:pStyle w:val="TAC"/>
              <w:spacing w:line="256" w:lineRule="auto"/>
              <w:rPr>
                <w:rFonts w:cs="Arial"/>
              </w:rPr>
            </w:pPr>
            <w:r>
              <w:rPr>
                <w:rFonts w:cs="Arial"/>
              </w:rPr>
              <w:t>1</w:t>
            </w:r>
          </w:p>
        </w:tc>
      </w:tr>
      <w:tr w:rsidR="00604DA4" w14:paraId="40883D90" w14:textId="77777777" w:rsidTr="003E14A6">
        <w:trPr>
          <w:jc w:val="center"/>
          <w:trPrChange w:id="131"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32"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01A701FF" w14:textId="77777777" w:rsidR="00604DA4" w:rsidRDefault="00604DA4">
            <w:pPr>
              <w:pStyle w:val="TAL"/>
              <w:spacing w:line="256" w:lineRule="auto"/>
              <w:rPr>
                <w:rFonts w:cs="Arial"/>
              </w:rPr>
            </w:pPr>
            <w:r>
              <w:rPr>
                <w:rFonts w:cs="Arial"/>
              </w:rPr>
              <w:t>Duration of RMSI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hideMark/>
            <w:tcPrChange w:id="133"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7F044DB4" w14:textId="77777777" w:rsidR="00604DA4" w:rsidRDefault="00604DA4">
            <w:pPr>
              <w:pStyle w:val="TAC"/>
              <w:spacing w:line="256" w:lineRule="auto"/>
              <w:rPr>
                <w:rFonts w:cs="Arial"/>
              </w:rPr>
            </w:pPr>
            <w:r>
              <w:rPr>
                <w:rFonts w:cs="Arial"/>
              </w:rPr>
              <w:t>symbols</w:t>
            </w:r>
          </w:p>
        </w:tc>
        <w:tc>
          <w:tcPr>
            <w:tcW w:w="1325" w:type="dxa"/>
            <w:tcBorders>
              <w:top w:val="single" w:sz="4" w:space="0" w:color="auto"/>
              <w:left w:val="single" w:sz="4" w:space="0" w:color="auto"/>
              <w:bottom w:val="single" w:sz="4" w:space="0" w:color="auto"/>
              <w:right w:val="single" w:sz="4" w:space="0" w:color="auto"/>
            </w:tcBorders>
            <w:hideMark/>
            <w:tcPrChange w:id="134"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6325E9D3" w14:textId="77777777" w:rsidR="00604DA4" w:rsidRDefault="00604DA4">
            <w:pPr>
              <w:pStyle w:val="TAC"/>
              <w:spacing w:line="256" w:lineRule="auto"/>
              <w:rPr>
                <w:rFonts w:cs="Arial"/>
              </w:rPr>
            </w:pPr>
            <w:r>
              <w:rPr>
                <w:rFonts w:cs="Arial"/>
              </w:rPr>
              <w:t>2</w:t>
            </w:r>
          </w:p>
        </w:tc>
      </w:tr>
      <w:tr w:rsidR="00604DA4" w14:paraId="66FA267E" w14:textId="77777777" w:rsidTr="003E14A6">
        <w:trPr>
          <w:jc w:val="center"/>
          <w:trPrChange w:id="135"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36"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45AE8518" w14:textId="77777777" w:rsidR="00604DA4" w:rsidRDefault="00604DA4">
            <w:pPr>
              <w:pStyle w:val="TAL"/>
              <w:spacing w:line="256" w:lineRule="auto"/>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Change w:id="137"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5334C402"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138"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2A5055D9" w14:textId="77777777" w:rsidR="00604DA4" w:rsidRDefault="00604DA4">
            <w:pPr>
              <w:pStyle w:val="TAC"/>
              <w:spacing w:line="256" w:lineRule="auto"/>
              <w:rPr>
                <w:rFonts w:cs="Arial"/>
              </w:rPr>
            </w:pPr>
            <w:r>
              <w:rPr>
                <w:rFonts w:cs="Arial"/>
              </w:rPr>
              <w:t>Note 2</w:t>
            </w:r>
          </w:p>
        </w:tc>
      </w:tr>
      <w:tr w:rsidR="00604DA4" w14:paraId="1AA5D224" w14:textId="77777777" w:rsidTr="003E14A6">
        <w:trPr>
          <w:jc w:val="center"/>
          <w:trPrChange w:id="139"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40"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25A3A69D" w14:textId="77777777" w:rsidR="00604DA4" w:rsidRDefault="00604DA4">
            <w:pPr>
              <w:pStyle w:val="TAL"/>
              <w:spacing w:line="256" w:lineRule="auto"/>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Change w:id="141"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123B8BA9" w14:textId="77777777" w:rsidR="00604DA4" w:rsidRDefault="00604DA4">
            <w:pPr>
              <w:pStyle w:val="TAC"/>
              <w:spacing w:line="256" w:lineRule="auto"/>
              <w:rPr>
                <w:rFonts w:cs="Arial"/>
              </w:rPr>
            </w:pPr>
            <w:r>
              <w:rPr>
                <w:rFonts w:cs="Arial"/>
              </w:rPr>
              <w:t>CCE</w:t>
            </w:r>
          </w:p>
        </w:tc>
        <w:tc>
          <w:tcPr>
            <w:tcW w:w="1325" w:type="dxa"/>
            <w:tcBorders>
              <w:top w:val="single" w:sz="4" w:space="0" w:color="auto"/>
              <w:left w:val="single" w:sz="4" w:space="0" w:color="auto"/>
              <w:bottom w:val="single" w:sz="4" w:space="0" w:color="auto"/>
              <w:right w:val="single" w:sz="4" w:space="0" w:color="auto"/>
            </w:tcBorders>
            <w:hideMark/>
            <w:tcPrChange w:id="142"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116995D5" w14:textId="77777777" w:rsidR="00604DA4" w:rsidRDefault="00604DA4">
            <w:pPr>
              <w:pStyle w:val="TAC"/>
              <w:spacing w:line="256" w:lineRule="auto"/>
              <w:rPr>
                <w:rFonts w:cs="Arial"/>
              </w:rPr>
            </w:pPr>
            <w:r>
              <w:rPr>
                <w:rFonts w:cs="Arial"/>
              </w:rPr>
              <w:t>8</w:t>
            </w:r>
          </w:p>
        </w:tc>
      </w:tr>
      <w:tr w:rsidR="00604DA4" w14:paraId="54045386" w14:textId="77777777" w:rsidTr="003E14A6">
        <w:trPr>
          <w:jc w:val="center"/>
          <w:trPrChange w:id="143"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44"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667B66AC" w14:textId="77777777" w:rsidR="00604DA4" w:rsidRDefault="00604DA4">
            <w:pPr>
              <w:pStyle w:val="TAL"/>
              <w:spacing w:line="256" w:lineRule="auto"/>
              <w:rPr>
                <w:rFonts w:cs="Arial"/>
              </w:rPr>
            </w:pPr>
            <w:r>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Change w:id="145"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271ECC26"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146"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638A845A" w14:textId="77777777" w:rsidR="00604DA4" w:rsidRDefault="00604DA4">
            <w:pPr>
              <w:pStyle w:val="TAC"/>
              <w:spacing w:line="256" w:lineRule="auto"/>
              <w:rPr>
                <w:rFonts w:cs="Arial"/>
              </w:rPr>
            </w:pPr>
            <w:r>
              <w:rPr>
                <w:rFonts w:cs="Arial"/>
              </w:rPr>
              <w:t>6</w:t>
            </w:r>
          </w:p>
        </w:tc>
      </w:tr>
      <w:tr w:rsidR="00604DA4" w14:paraId="7AD73BD2" w14:textId="77777777" w:rsidTr="003E14A6">
        <w:trPr>
          <w:jc w:val="center"/>
          <w:trPrChange w:id="147"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48"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45052BEC" w14:textId="77777777" w:rsidR="00604DA4" w:rsidRDefault="00604DA4">
            <w:pPr>
              <w:pStyle w:val="TAL"/>
              <w:spacing w:line="256" w:lineRule="auto"/>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Change w:id="149"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7272DA51"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150"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3B2E509C" w14:textId="77777777" w:rsidR="00604DA4" w:rsidRDefault="00604DA4">
            <w:pPr>
              <w:pStyle w:val="TAC"/>
              <w:spacing w:line="256" w:lineRule="auto"/>
              <w:rPr>
                <w:rFonts w:cs="Arial"/>
              </w:rPr>
            </w:pPr>
            <w:r>
              <w:rPr>
                <w:rFonts w:cs="Arial"/>
              </w:rPr>
              <w:t>6</w:t>
            </w:r>
          </w:p>
        </w:tc>
      </w:tr>
      <w:tr w:rsidR="00604DA4" w14:paraId="2C5AC842" w14:textId="77777777" w:rsidTr="003E14A6">
        <w:trPr>
          <w:jc w:val="center"/>
          <w:trPrChange w:id="151"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52"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2E1EEE9C" w14:textId="77777777" w:rsidR="00604DA4" w:rsidRDefault="00604DA4">
            <w:pPr>
              <w:pStyle w:val="TAL"/>
              <w:spacing w:line="256" w:lineRule="auto"/>
              <w:rPr>
                <w:rFonts w:cs="Arial"/>
              </w:rPr>
            </w:pPr>
            <w:r>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Change w:id="153"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73B4B24E"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154"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76296028" w14:textId="77777777" w:rsidR="00604DA4" w:rsidRDefault="00604DA4">
            <w:pPr>
              <w:pStyle w:val="TAC"/>
              <w:spacing w:line="256" w:lineRule="auto"/>
              <w:rPr>
                <w:rFonts w:cs="Arial"/>
              </w:rPr>
            </w:pPr>
            <w:r>
              <w:rPr>
                <w:rFonts w:cs="Arial"/>
              </w:rPr>
              <w:t>Distributed</w:t>
            </w:r>
          </w:p>
        </w:tc>
      </w:tr>
      <w:tr w:rsidR="00604DA4" w14:paraId="7A71B7AF" w14:textId="77777777" w:rsidTr="003E14A6">
        <w:trPr>
          <w:jc w:val="center"/>
          <w:trPrChange w:id="155"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56"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31C14AD8" w14:textId="77777777" w:rsidR="00604DA4" w:rsidRDefault="00604DA4">
            <w:pPr>
              <w:pStyle w:val="TAL"/>
              <w:spacing w:line="256" w:lineRule="auto"/>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Change w:id="157"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5F610327" w14:textId="77777777" w:rsidR="00604DA4" w:rsidRDefault="00604DA4">
            <w:pPr>
              <w:pStyle w:val="TAC"/>
              <w:spacing w:line="256" w:lineRule="auto"/>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158"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27C2E256" w14:textId="77777777" w:rsidR="00604DA4" w:rsidRDefault="00604DA4">
            <w:pPr>
              <w:pStyle w:val="TAC"/>
              <w:spacing w:line="256" w:lineRule="auto"/>
              <w:rPr>
                <w:rFonts w:cs="Arial"/>
              </w:rPr>
            </w:pPr>
            <w:r>
              <w:rPr>
                <w:rFonts w:cs="Arial"/>
              </w:rPr>
              <w:t>Note 5</w:t>
            </w:r>
          </w:p>
        </w:tc>
      </w:tr>
      <w:tr w:rsidR="00604DA4" w14:paraId="5EF723FE" w14:textId="77777777" w:rsidTr="003E14A6">
        <w:trPr>
          <w:jc w:val="center"/>
          <w:trPrChange w:id="159" w:author="Anritsu" w:date="2022-07-15T16:12:00Z">
            <w:trPr>
              <w:jc w:val="center"/>
            </w:trPr>
          </w:trPrChange>
        </w:trPr>
        <w:tc>
          <w:tcPr>
            <w:tcW w:w="5287" w:type="dxa"/>
            <w:tcBorders>
              <w:top w:val="single" w:sz="4" w:space="0" w:color="auto"/>
              <w:left w:val="single" w:sz="4" w:space="0" w:color="auto"/>
              <w:bottom w:val="single" w:sz="4" w:space="0" w:color="auto"/>
              <w:right w:val="single" w:sz="4" w:space="0" w:color="auto"/>
            </w:tcBorders>
            <w:hideMark/>
            <w:tcPrChange w:id="160" w:author="Anritsu" w:date="2022-07-15T16:12:00Z">
              <w:tcPr>
                <w:tcW w:w="5291" w:type="dxa"/>
                <w:tcBorders>
                  <w:top w:val="single" w:sz="4" w:space="0" w:color="auto"/>
                  <w:left w:val="single" w:sz="4" w:space="0" w:color="auto"/>
                  <w:bottom w:val="single" w:sz="4" w:space="0" w:color="auto"/>
                  <w:right w:val="single" w:sz="4" w:space="0" w:color="auto"/>
                </w:tcBorders>
                <w:hideMark/>
              </w:tcPr>
            </w:tcPrChange>
          </w:tcPr>
          <w:p w14:paraId="77A0A87C" w14:textId="77777777" w:rsidR="00604DA4" w:rsidRDefault="00604DA4">
            <w:pPr>
              <w:pStyle w:val="TAL"/>
              <w:spacing w:line="256" w:lineRule="auto"/>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Change w:id="161"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696C9D3F" w14:textId="77777777" w:rsidR="00604DA4" w:rsidRDefault="00604DA4">
            <w:pPr>
              <w:pStyle w:val="TAC"/>
              <w:spacing w:line="256" w:lineRule="auto"/>
              <w:rPr>
                <w:rFonts w:cs="Arial"/>
              </w:rPr>
            </w:pPr>
            <w:r>
              <w:rPr>
                <w:rFonts w:cs="Arial"/>
              </w:rPr>
              <w:t>Bits</w:t>
            </w:r>
          </w:p>
        </w:tc>
        <w:tc>
          <w:tcPr>
            <w:tcW w:w="1325" w:type="dxa"/>
            <w:tcBorders>
              <w:top w:val="single" w:sz="4" w:space="0" w:color="auto"/>
              <w:left w:val="single" w:sz="4" w:space="0" w:color="auto"/>
              <w:bottom w:val="single" w:sz="4" w:space="0" w:color="auto"/>
              <w:right w:val="single" w:sz="4" w:space="0" w:color="auto"/>
            </w:tcBorders>
            <w:hideMark/>
            <w:tcPrChange w:id="162" w:author="Anritsu" w:date="2022-07-15T16:12:00Z">
              <w:tcPr>
                <w:tcW w:w="1326" w:type="dxa"/>
                <w:tcBorders>
                  <w:top w:val="single" w:sz="4" w:space="0" w:color="auto"/>
                  <w:left w:val="single" w:sz="4" w:space="0" w:color="auto"/>
                  <w:bottom w:val="single" w:sz="4" w:space="0" w:color="auto"/>
                  <w:right w:val="single" w:sz="4" w:space="0" w:color="auto"/>
                </w:tcBorders>
                <w:hideMark/>
              </w:tcPr>
            </w:tcPrChange>
          </w:tcPr>
          <w:p w14:paraId="06D97200" w14:textId="77777777" w:rsidR="00604DA4" w:rsidRDefault="00604DA4">
            <w:pPr>
              <w:pStyle w:val="TAC"/>
              <w:spacing w:line="256" w:lineRule="auto"/>
              <w:rPr>
                <w:rFonts w:cs="Arial"/>
              </w:rPr>
            </w:pPr>
            <w:r>
              <w:rPr>
                <w:rFonts w:cs="Arial"/>
              </w:rPr>
              <w:t>Note 6</w:t>
            </w:r>
          </w:p>
        </w:tc>
      </w:tr>
      <w:tr w:rsidR="00604DA4" w14:paraId="7FB8A69A" w14:textId="77777777" w:rsidTr="003E14A6">
        <w:trPr>
          <w:jc w:val="center"/>
          <w:trPrChange w:id="163" w:author="Anritsu" w:date="2022-07-15T16:12:00Z">
            <w:trPr>
              <w:jc w:val="center"/>
            </w:trPr>
          </w:trPrChange>
        </w:trPr>
        <w:tc>
          <w:tcPr>
            <w:tcW w:w="7335" w:type="dxa"/>
            <w:gridSpan w:val="3"/>
            <w:tcBorders>
              <w:top w:val="single" w:sz="4" w:space="0" w:color="auto"/>
              <w:left w:val="single" w:sz="4" w:space="0" w:color="auto"/>
              <w:bottom w:val="single" w:sz="4" w:space="0" w:color="auto"/>
              <w:right w:val="single" w:sz="4" w:space="0" w:color="auto"/>
            </w:tcBorders>
            <w:hideMark/>
            <w:tcPrChange w:id="164" w:author="Anritsu" w:date="2022-07-15T16:12:00Z">
              <w:tcPr>
                <w:tcW w:w="7340" w:type="dxa"/>
                <w:gridSpan w:val="3"/>
                <w:tcBorders>
                  <w:top w:val="single" w:sz="4" w:space="0" w:color="auto"/>
                  <w:left w:val="single" w:sz="4" w:space="0" w:color="auto"/>
                  <w:bottom w:val="single" w:sz="4" w:space="0" w:color="auto"/>
                  <w:right w:val="single" w:sz="4" w:space="0" w:color="auto"/>
                </w:tcBorders>
                <w:hideMark/>
              </w:tcPr>
            </w:tcPrChange>
          </w:tcPr>
          <w:p w14:paraId="4A2CB7BE" w14:textId="77777777" w:rsidR="00604DA4" w:rsidRDefault="00604DA4">
            <w:pPr>
              <w:pStyle w:val="TAN"/>
              <w:spacing w:line="256" w:lineRule="auto"/>
              <w:rPr>
                <w:rFonts w:cs="Arial"/>
              </w:rPr>
            </w:pPr>
            <w:r>
              <w:rPr>
                <w:rFonts w:cs="Arial"/>
              </w:rPr>
              <w:t>NOTE 1:</w:t>
            </w:r>
            <w:r>
              <w:rPr>
                <w:rFonts w:cs="Arial"/>
              </w:rPr>
              <w:tab/>
              <w:t>DCI formats are defined in TS 38.212 [31].</w:t>
            </w:r>
          </w:p>
          <w:p w14:paraId="3091C027" w14:textId="77777777" w:rsidR="00604DA4" w:rsidRDefault="00604DA4">
            <w:pPr>
              <w:pStyle w:val="TAN"/>
              <w:spacing w:line="256" w:lineRule="auto"/>
              <w:rPr>
                <w:rFonts w:cs="Arial"/>
              </w:rPr>
            </w:pPr>
            <w:r>
              <w:rPr>
                <w:rFonts w:cs="Arial"/>
              </w:rPr>
              <w:t>NOTE 2:</w:t>
            </w:r>
            <w:r>
              <w:rPr>
                <w:rFonts w:cs="Arial"/>
              </w:rPr>
              <w:tab/>
              <w:t>DCI format shall depend upon the test configuration.</w:t>
            </w:r>
          </w:p>
          <w:p w14:paraId="6285609F" w14:textId="77777777" w:rsidR="00604DA4" w:rsidRDefault="00604DA4">
            <w:pPr>
              <w:pStyle w:val="TAN"/>
              <w:spacing w:line="256" w:lineRule="auto"/>
              <w:rPr>
                <w:rFonts w:cs="Arial"/>
              </w:rPr>
            </w:pPr>
            <w:r>
              <w:rPr>
                <w:rFonts w:cs="Arial"/>
              </w:rPr>
              <w:t>NOTE 3:</w:t>
            </w:r>
            <w:r>
              <w:rPr>
                <w:rFonts w:cs="Arial"/>
              </w:rPr>
              <w:tab/>
              <w:t>The offset is defined with respect to the subcarrier spacing of the CORESET from the smallest RB index of RMSI CORESET to the smallest RB index of the common RB overlapping with the first RB of the SS/PBCH block.</w:t>
            </w:r>
          </w:p>
          <w:p w14:paraId="31D8A667" w14:textId="77777777" w:rsidR="00604DA4" w:rsidRDefault="00604DA4">
            <w:pPr>
              <w:pStyle w:val="TAN"/>
              <w:spacing w:line="256" w:lineRule="auto"/>
              <w:rPr>
                <w:rFonts w:cs="Arial"/>
              </w:rPr>
            </w:pPr>
            <w:r>
              <w:rPr>
                <w:rFonts w:cs="Arial"/>
              </w:rPr>
              <w:t>NOTE 4:</w:t>
            </w:r>
            <w:r>
              <w:rPr>
                <w:rFonts w:cs="Arial"/>
              </w:rPr>
              <w:tab/>
              <w:t>The configuration of PDCCH monitoring occasions for RMSI CORESET is defined in Table 13-11 in TS 38.213 [8].</w:t>
            </w:r>
          </w:p>
          <w:p w14:paraId="5F7493CF" w14:textId="77777777" w:rsidR="00604DA4" w:rsidRDefault="00604DA4">
            <w:pPr>
              <w:pStyle w:val="TAN"/>
              <w:spacing w:line="256" w:lineRule="auto"/>
              <w:rPr>
                <w:rFonts w:cs="Arial"/>
              </w:rPr>
            </w:pPr>
            <w:r>
              <w:rPr>
                <w:rFonts w:cs="Arial"/>
              </w:rPr>
              <w:t>NOTE 5:</w:t>
            </w:r>
            <w:r>
              <w:rPr>
                <w:rFonts w:cs="Arial"/>
              </w:rPr>
              <w:tab/>
              <w:t>Cell ID shall depend upon the test configuration.</w:t>
            </w:r>
          </w:p>
          <w:p w14:paraId="1657569A" w14:textId="77777777" w:rsidR="00604DA4" w:rsidRDefault="00604DA4">
            <w:pPr>
              <w:pStyle w:val="TAN"/>
              <w:spacing w:line="256" w:lineRule="auto"/>
              <w:rPr>
                <w:rFonts w:cs="Arial"/>
              </w:rPr>
            </w:pPr>
            <w:r>
              <w:rPr>
                <w:rFonts w:cs="Arial"/>
              </w:rPr>
              <w:t>NOTE 6:</w:t>
            </w:r>
            <w:r>
              <w:rPr>
                <w:rFonts w:cs="Arial"/>
              </w:rPr>
              <w:tab/>
              <w:t>Payload size shall depend upon the test configuration.</w:t>
            </w:r>
          </w:p>
          <w:p w14:paraId="2FA202BA" w14:textId="77777777" w:rsidR="00604DA4" w:rsidRDefault="00604DA4">
            <w:pPr>
              <w:pStyle w:val="TAN"/>
              <w:spacing w:line="256" w:lineRule="auto"/>
              <w:rPr>
                <w:lang w:eastAsia="ja-JP"/>
              </w:rPr>
            </w:pPr>
            <w:r>
              <w:rPr>
                <w:rFonts w:cs="Arial"/>
              </w:rPr>
              <w:t>NOTE 7:</w:t>
            </w:r>
            <w:r>
              <w:rPr>
                <w:rFonts w:cs="Arial"/>
              </w:rPr>
              <w:tab/>
            </w:r>
            <w:r>
              <w:rPr>
                <w:lang w:eastAsia="ja-JP"/>
              </w:rPr>
              <w:t>The configuration of set of resource blocks and slot symbols of control resource set for Type0-PDCCH search space corresponds to index 0 in Table 13-6 in TS 38.213 [8].</w:t>
            </w:r>
          </w:p>
          <w:p w14:paraId="754F568F" w14:textId="77777777" w:rsidR="00604DA4" w:rsidRDefault="00604DA4">
            <w:pPr>
              <w:pStyle w:val="TAN"/>
              <w:spacing w:line="256" w:lineRule="auto"/>
              <w:rPr>
                <w:rFonts w:cs="Arial"/>
              </w:rPr>
            </w:pPr>
            <w:r>
              <w:rPr>
                <w:lang w:eastAsia="ja-JP"/>
              </w:rPr>
              <w:t>NOTE 8:</w:t>
            </w:r>
            <w:r>
              <w:rPr>
                <w:lang w:eastAsia="ja-JP"/>
              </w:rPr>
              <w:tab/>
              <w:t>Other values can be used to align with GSCN as long as SSB does not overlap the RMC</w:t>
            </w:r>
          </w:p>
        </w:tc>
      </w:tr>
    </w:tbl>
    <w:p w14:paraId="69DC6F7C" w14:textId="77777777" w:rsidR="00604DA4" w:rsidRDefault="00604DA4" w:rsidP="00604DA4">
      <w:pPr>
        <w:rPr>
          <w:rFonts w:eastAsia="Times New Roman"/>
        </w:rPr>
      </w:pPr>
    </w:p>
    <w:p w14:paraId="48ADC688" w14:textId="77777777" w:rsidR="00604DA4" w:rsidRDefault="00604DA4" w:rsidP="00604DA4">
      <w:pPr>
        <w:pStyle w:val="TH"/>
      </w:pPr>
      <w:r>
        <w:t>Table A.1.2.2-3: RMSI CORESET Reference Measurement Channels for SCS = 120 kHz for TDD</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65" w:author="Anritsu" w:date="2022-07-15T16:12:00Z">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4789"/>
        <w:gridCol w:w="723"/>
        <w:gridCol w:w="1324"/>
        <w:gridCol w:w="1324"/>
        <w:tblGridChange w:id="166">
          <w:tblGrid>
            <w:gridCol w:w="4789"/>
            <w:gridCol w:w="723"/>
            <w:gridCol w:w="1324"/>
            <w:gridCol w:w="1324"/>
          </w:tblGrid>
        </w:tblGridChange>
      </w:tblGrid>
      <w:tr w:rsidR="00604DA4" w14:paraId="7006170C" w14:textId="77777777" w:rsidTr="003E14A6">
        <w:trPr>
          <w:jc w:val="center"/>
          <w:trPrChange w:id="167"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168"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4DA62B1E" w14:textId="77777777" w:rsidR="00604DA4" w:rsidRDefault="00604DA4">
            <w:pPr>
              <w:pStyle w:val="TAH"/>
              <w:spacing w:line="256" w:lineRule="auto"/>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Change w:id="169"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7AD10452" w14:textId="77777777" w:rsidR="00604DA4" w:rsidRDefault="00604DA4">
            <w:pPr>
              <w:pStyle w:val="TAH"/>
              <w:spacing w:line="256" w:lineRule="auto"/>
              <w:rPr>
                <w:rFonts w:cs="Arial"/>
              </w:rPr>
            </w:pPr>
            <w:r>
              <w:rPr>
                <w:rFonts w:cs="Arial"/>
              </w:rPr>
              <w:t>Unit</w:t>
            </w:r>
          </w:p>
        </w:tc>
        <w:tc>
          <w:tcPr>
            <w:tcW w:w="2648" w:type="dxa"/>
            <w:gridSpan w:val="2"/>
            <w:tcBorders>
              <w:top w:val="single" w:sz="4" w:space="0" w:color="auto"/>
              <w:left w:val="single" w:sz="4" w:space="0" w:color="auto"/>
              <w:bottom w:val="single" w:sz="4" w:space="0" w:color="auto"/>
              <w:right w:val="single" w:sz="4" w:space="0" w:color="auto"/>
            </w:tcBorders>
            <w:hideMark/>
            <w:tcPrChange w:id="170" w:author="Anritsu" w:date="2022-07-15T16:12:00Z">
              <w:tcPr>
                <w:tcW w:w="2650" w:type="dxa"/>
                <w:gridSpan w:val="2"/>
                <w:tcBorders>
                  <w:top w:val="single" w:sz="4" w:space="0" w:color="auto"/>
                  <w:left w:val="single" w:sz="4" w:space="0" w:color="auto"/>
                  <w:bottom w:val="single" w:sz="4" w:space="0" w:color="auto"/>
                  <w:right w:val="single" w:sz="4" w:space="0" w:color="auto"/>
                </w:tcBorders>
                <w:hideMark/>
              </w:tcPr>
            </w:tcPrChange>
          </w:tcPr>
          <w:p w14:paraId="3F9FC99B" w14:textId="77777777" w:rsidR="00604DA4" w:rsidRDefault="00604DA4">
            <w:pPr>
              <w:pStyle w:val="TAH"/>
              <w:spacing w:line="256" w:lineRule="auto"/>
              <w:rPr>
                <w:rFonts w:cs="Arial"/>
              </w:rPr>
            </w:pPr>
            <w:r>
              <w:rPr>
                <w:rFonts w:cs="Arial"/>
              </w:rPr>
              <w:t>Value</w:t>
            </w:r>
          </w:p>
        </w:tc>
      </w:tr>
      <w:tr w:rsidR="00604DA4" w14:paraId="66B67448" w14:textId="77777777" w:rsidTr="003E14A6">
        <w:trPr>
          <w:jc w:val="center"/>
          <w:trPrChange w:id="171"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172"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34AF1C19" w14:textId="77777777" w:rsidR="00604DA4" w:rsidRDefault="00604DA4">
            <w:pPr>
              <w:pStyle w:val="TAL"/>
              <w:spacing w:line="256" w:lineRule="auto"/>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Change w:id="173"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3CD5C4EC" w14:textId="77777777" w:rsidR="00604DA4" w:rsidRDefault="00604DA4">
            <w:pPr>
              <w:pStyle w:val="TAC"/>
              <w:spacing w:line="256" w:lineRule="auto"/>
              <w:rPr>
                <w:rFonts w:cs="Arial"/>
              </w:rPr>
            </w:pPr>
          </w:p>
        </w:tc>
        <w:tc>
          <w:tcPr>
            <w:tcW w:w="1324" w:type="dxa"/>
            <w:tcBorders>
              <w:top w:val="single" w:sz="4" w:space="0" w:color="auto"/>
              <w:left w:val="single" w:sz="4" w:space="0" w:color="auto"/>
              <w:bottom w:val="single" w:sz="4" w:space="0" w:color="auto"/>
              <w:right w:val="single" w:sz="4" w:space="0" w:color="auto"/>
            </w:tcBorders>
            <w:hideMark/>
            <w:tcPrChange w:id="174"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6FF06367" w14:textId="77777777" w:rsidR="00604DA4" w:rsidRDefault="00604DA4">
            <w:pPr>
              <w:pStyle w:val="TAC"/>
              <w:spacing w:line="256" w:lineRule="auto"/>
              <w:rPr>
                <w:rFonts w:cs="Arial"/>
              </w:rPr>
            </w:pPr>
            <w:r>
              <w:rPr>
                <w:rFonts w:cs="Arial"/>
              </w:rPr>
              <w:t>CR.3.1 TDD</w:t>
            </w:r>
          </w:p>
        </w:tc>
        <w:tc>
          <w:tcPr>
            <w:tcW w:w="1324" w:type="dxa"/>
            <w:tcBorders>
              <w:top w:val="single" w:sz="4" w:space="0" w:color="auto"/>
              <w:left w:val="single" w:sz="4" w:space="0" w:color="auto"/>
              <w:bottom w:val="single" w:sz="4" w:space="0" w:color="auto"/>
              <w:right w:val="single" w:sz="4" w:space="0" w:color="auto"/>
            </w:tcBorders>
            <w:hideMark/>
            <w:tcPrChange w:id="175"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7422662B" w14:textId="77777777" w:rsidR="00604DA4" w:rsidRDefault="00604DA4">
            <w:pPr>
              <w:pStyle w:val="TAC"/>
              <w:spacing w:line="256" w:lineRule="auto"/>
              <w:rPr>
                <w:rFonts w:cs="Arial"/>
              </w:rPr>
            </w:pPr>
            <w:r>
              <w:rPr>
                <w:rFonts w:cs="Arial"/>
              </w:rPr>
              <w:t>CR.3.2 TDD</w:t>
            </w:r>
          </w:p>
        </w:tc>
      </w:tr>
      <w:tr w:rsidR="00604DA4" w14:paraId="696DA355" w14:textId="77777777" w:rsidTr="003E14A6">
        <w:trPr>
          <w:jc w:val="center"/>
          <w:trPrChange w:id="176"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177"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0097E752" w14:textId="77777777" w:rsidR="00604DA4" w:rsidRDefault="00604DA4">
            <w:pPr>
              <w:pStyle w:val="TAL"/>
              <w:spacing w:line="256" w:lineRule="auto"/>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Change w:id="178"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5E91DD40" w14:textId="77777777" w:rsidR="00604DA4" w:rsidRDefault="00604DA4">
            <w:pPr>
              <w:pStyle w:val="TAC"/>
              <w:spacing w:line="256" w:lineRule="auto"/>
              <w:rPr>
                <w:rFonts w:cs="Arial"/>
              </w:rPr>
            </w:pPr>
            <w:r>
              <w:rPr>
                <w:rFonts w:cs="Arial"/>
              </w:rPr>
              <w:t>MHz</w:t>
            </w:r>
          </w:p>
        </w:tc>
        <w:tc>
          <w:tcPr>
            <w:tcW w:w="1324" w:type="dxa"/>
            <w:tcBorders>
              <w:top w:val="single" w:sz="4" w:space="0" w:color="auto"/>
              <w:left w:val="single" w:sz="4" w:space="0" w:color="auto"/>
              <w:bottom w:val="single" w:sz="4" w:space="0" w:color="auto"/>
              <w:right w:val="single" w:sz="4" w:space="0" w:color="auto"/>
            </w:tcBorders>
            <w:hideMark/>
            <w:tcPrChange w:id="179"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1CE1BD64" w14:textId="77777777" w:rsidR="00604DA4" w:rsidRDefault="00604DA4">
            <w:pPr>
              <w:pStyle w:val="TAC"/>
              <w:spacing w:line="256" w:lineRule="auto"/>
              <w:rPr>
                <w:rFonts w:cs="Arial"/>
              </w:rPr>
            </w:pPr>
            <w:r>
              <w:rPr>
                <w:rFonts w:cs="Arial"/>
              </w:rPr>
              <w:t>100</w:t>
            </w:r>
          </w:p>
        </w:tc>
        <w:tc>
          <w:tcPr>
            <w:tcW w:w="1324" w:type="dxa"/>
            <w:tcBorders>
              <w:top w:val="single" w:sz="4" w:space="0" w:color="auto"/>
              <w:left w:val="single" w:sz="4" w:space="0" w:color="auto"/>
              <w:bottom w:val="single" w:sz="4" w:space="0" w:color="auto"/>
              <w:right w:val="single" w:sz="4" w:space="0" w:color="auto"/>
            </w:tcBorders>
            <w:hideMark/>
            <w:tcPrChange w:id="180"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1B2B5BCE" w14:textId="77777777" w:rsidR="00604DA4" w:rsidRDefault="00604DA4">
            <w:pPr>
              <w:pStyle w:val="TAC"/>
              <w:spacing w:line="256" w:lineRule="auto"/>
              <w:rPr>
                <w:rFonts w:cs="Arial"/>
              </w:rPr>
            </w:pPr>
            <w:r>
              <w:rPr>
                <w:rFonts w:cs="Arial"/>
              </w:rPr>
              <w:t>100</w:t>
            </w:r>
          </w:p>
        </w:tc>
      </w:tr>
      <w:tr w:rsidR="00604DA4" w14:paraId="117A1A8B" w14:textId="77777777" w:rsidTr="003E14A6">
        <w:trPr>
          <w:jc w:val="center"/>
          <w:trPrChange w:id="181"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182"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2E1FE83E" w14:textId="77777777" w:rsidR="00604DA4" w:rsidRDefault="00604DA4">
            <w:pPr>
              <w:pStyle w:val="TAL"/>
              <w:spacing w:line="256" w:lineRule="auto"/>
              <w:rPr>
                <w:rFonts w:cs="Arial"/>
              </w:rPr>
            </w:pPr>
            <w:r>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Change w:id="183"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191D6FBD" w14:textId="77777777" w:rsidR="00604DA4" w:rsidRDefault="00604DA4">
            <w:pPr>
              <w:pStyle w:val="TAC"/>
              <w:spacing w:line="256" w:lineRule="auto"/>
              <w:rPr>
                <w:rFonts w:cs="Arial"/>
              </w:rPr>
            </w:pPr>
            <w:r>
              <w:rPr>
                <w:rFonts w:cs="Arial"/>
              </w:rPr>
              <w:t>kHz</w:t>
            </w:r>
          </w:p>
        </w:tc>
        <w:tc>
          <w:tcPr>
            <w:tcW w:w="1324" w:type="dxa"/>
            <w:tcBorders>
              <w:top w:val="single" w:sz="4" w:space="0" w:color="auto"/>
              <w:left w:val="single" w:sz="4" w:space="0" w:color="auto"/>
              <w:bottom w:val="single" w:sz="4" w:space="0" w:color="auto"/>
              <w:right w:val="single" w:sz="4" w:space="0" w:color="auto"/>
            </w:tcBorders>
            <w:hideMark/>
            <w:tcPrChange w:id="184"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195457A4" w14:textId="77777777" w:rsidR="00604DA4" w:rsidRDefault="00604DA4">
            <w:pPr>
              <w:pStyle w:val="TAC"/>
              <w:spacing w:line="256" w:lineRule="auto"/>
              <w:rPr>
                <w:rFonts w:cs="Arial"/>
              </w:rPr>
            </w:pPr>
            <w:r>
              <w:rPr>
                <w:rFonts w:cs="Arial"/>
              </w:rPr>
              <w:t>120</w:t>
            </w:r>
          </w:p>
        </w:tc>
        <w:tc>
          <w:tcPr>
            <w:tcW w:w="1324" w:type="dxa"/>
            <w:tcBorders>
              <w:top w:val="single" w:sz="4" w:space="0" w:color="auto"/>
              <w:left w:val="single" w:sz="4" w:space="0" w:color="auto"/>
              <w:bottom w:val="single" w:sz="4" w:space="0" w:color="auto"/>
              <w:right w:val="single" w:sz="4" w:space="0" w:color="auto"/>
            </w:tcBorders>
            <w:hideMark/>
            <w:tcPrChange w:id="185"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53B2E7F9" w14:textId="77777777" w:rsidR="00604DA4" w:rsidRDefault="00604DA4">
            <w:pPr>
              <w:pStyle w:val="TAC"/>
              <w:spacing w:line="256" w:lineRule="auto"/>
              <w:rPr>
                <w:rFonts w:cs="Arial"/>
              </w:rPr>
            </w:pPr>
            <w:r>
              <w:rPr>
                <w:rFonts w:cs="Arial"/>
              </w:rPr>
              <w:t>120</w:t>
            </w:r>
          </w:p>
        </w:tc>
      </w:tr>
      <w:tr w:rsidR="00604DA4" w14:paraId="44A3C7D1" w14:textId="77777777" w:rsidTr="003E14A6">
        <w:trPr>
          <w:jc w:val="center"/>
          <w:trPrChange w:id="186"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187"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14590D3B" w14:textId="77777777" w:rsidR="00604DA4" w:rsidRDefault="00604DA4">
            <w:pPr>
              <w:pStyle w:val="TAL"/>
              <w:spacing w:line="256" w:lineRule="auto"/>
              <w:rPr>
                <w:rFonts w:cs="Arial"/>
              </w:rPr>
            </w:pPr>
            <w:r>
              <w:rPr>
                <w:rFonts w:cs="Arial"/>
              </w:rPr>
              <w:t>Allocated resource blocks for RMSI CORESET</w:t>
            </w:r>
          </w:p>
        </w:tc>
        <w:tc>
          <w:tcPr>
            <w:tcW w:w="723" w:type="dxa"/>
            <w:tcBorders>
              <w:top w:val="single" w:sz="4" w:space="0" w:color="auto"/>
              <w:left w:val="single" w:sz="4" w:space="0" w:color="auto"/>
              <w:bottom w:val="single" w:sz="4" w:space="0" w:color="auto"/>
              <w:right w:val="single" w:sz="4" w:space="0" w:color="auto"/>
            </w:tcBorders>
            <w:tcPrChange w:id="188"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375D55E5" w14:textId="77777777" w:rsidR="00604DA4" w:rsidRDefault="00604DA4">
            <w:pPr>
              <w:pStyle w:val="TAC"/>
              <w:spacing w:line="256" w:lineRule="auto"/>
              <w:rPr>
                <w:rFonts w:cs="Arial"/>
              </w:rPr>
            </w:pPr>
          </w:p>
        </w:tc>
        <w:tc>
          <w:tcPr>
            <w:tcW w:w="1324" w:type="dxa"/>
            <w:tcBorders>
              <w:top w:val="single" w:sz="4" w:space="0" w:color="auto"/>
              <w:left w:val="single" w:sz="4" w:space="0" w:color="auto"/>
              <w:bottom w:val="single" w:sz="4" w:space="0" w:color="auto"/>
              <w:right w:val="single" w:sz="4" w:space="0" w:color="auto"/>
            </w:tcBorders>
            <w:hideMark/>
            <w:tcPrChange w:id="189"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12B4F448" w14:textId="77777777" w:rsidR="00604DA4" w:rsidRDefault="00604DA4">
            <w:pPr>
              <w:pStyle w:val="TAC"/>
              <w:spacing w:line="256" w:lineRule="auto"/>
              <w:rPr>
                <w:rFonts w:cs="Arial"/>
                <w:vertAlign w:val="superscript"/>
              </w:rPr>
            </w:pPr>
            <w:r>
              <w:rPr>
                <w:rFonts w:cs="Arial"/>
              </w:rPr>
              <w:t>24</w:t>
            </w:r>
            <w:r>
              <w:rPr>
                <w:rFonts w:cs="Arial"/>
                <w:vertAlign w:val="superscript"/>
              </w:rPr>
              <w:t>Note 7</w:t>
            </w:r>
          </w:p>
        </w:tc>
        <w:tc>
          <w:tcPr>
            <w:tcW w:w="1324" w:type="dxa"/>
            <w:tcBorders>
              <w:top w:val="single" w:sz="4" w:space="0" w:color="auto"/>
              <w:left w:val="single" w:sz="4" w:space="0" w:color="auto"/>
              <w:bottom w:val="single" w:sz="4" w:space="0" w:color="auto"/>
              <w:right w:val="single" w:sz="4" w:space="0" w:color="auto"/>
            </w:tcBorders>
            <w:hideMark/>
            <w:tcPrChange w:id="190"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430C2993" w14:textId="77777777" w:rsidR="00604DA4" w:rsidRDefault="00604DA4">
            <w:pPr>
              <w:pStyle w:val="TAC"/>
              <w:spacing w:line="256" w:lineRule="auto"/>
              <w:rPr>
                <w:rFonts w:cs="Arial"/>
                <w:vertAlign w:val="superscript"/>
              </w:rPr>
            </w:pPr>
            <w:r>
              <w:rPr>
                <w:rFonts w:cs="Arial"/>
              </w:rPr>
              <w:t>48</w:t>
            </w:r>
            <w:r>
              <w:rPr>
                <w:rFonts w:cs="Arial"/>
                <w:vertAlign w:val="superscript"/>
              </w:rPr>
              <w:t>Note 9</w:t>
            </w:r>
          </w:p>
        </w:tc>
      </w:tr>
      <w:tr w:rsidR="00604DA4" w14:paraId="1B178171" w14:textId="77777777" w:rsidTr="003E14A6">
        <w:trPr>
          <w:jc w:val="center"/>
          <w:trPrChange w:id="191"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192"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5A35677A" w14:textId="77777777" w:rsidR="00604DA4" w:rsidRDefault="00604DA4">
            <w:pPr>
              <w:pStyle w:val="TAL"/>
              <w:spacing w:line="256" w:lineRule="auto"/>
              <w:rPr>
                <w:rFonts w:cs="Arial"/>
              </w:rPr>
            </w:pPr>
            <w:r>
              <w:rPr>
                <w:rFonts w:cs="Arial"/>
              </w:rPr>
              <w:t>Subcarrier spacing for SSB</w:t>
            </w:r>
          </w:p>
        </w:tc>
        <w:tc>
          <w:tcPr>
            <w:tcW w:w="723" w:type="dxa"/>
            <w:tcBorders>
              <w:top w:val="single" w:sz="4" w:space="0" w:color="auto"/>
              <w:left w:val="single" w:sz="4" w:space="0" w:color="auto"/>
              <w:bottom w:val="single" w:sz="4" w:space="0" w:color="auto"/>
              <w:right w:val="single" w:sz="4" w:space="0" w:color="auto"/>
            </w:tcBorders>
            <w:hideMark/>
            <w:tcPrChange w:id="193"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4DCFA942" w14:textId="77777777" w:rsidR="00604DA4" w:rsidRDefault="00604DA4">
            <w:pPr>
              <w:pStyle w:val="TAC"/>
              <w:spacing w:line="256" w:lineRule="auto"/>
              <w:rPr>
                <w:rFonts w:cs="Arial"/>
              </w:rPr>
            </w:pPr>
            <w:r>
              <w:rPr>
                <w:rFonts w:cs="Arial"/>
              </w:rPr>
              <w:t>kHz</w:t>
            </w:r>
          </w:p>
        </w:tc>
        <w:tc>
          <w:tcPr>
            <w:tcW w:w="1324" w:type="dxa"/>
            <w:tcBorders>
              <w:top w:val="single" w:sz="4" w:space="0" w:color="auto"/>
              <w:left w:val="single" w:sz="4" w:space="0" w:color="auto"/>
              <w:bottom w:val="single" w:sz="4" w:space="0" w:color="auto"/>
              <w:right w:val="single" w:sz="4" w:space="0" w:color="auto"/>
            </w:tcBorders>
            <w:hideMark/>
            <w:tcPrChange w:id="194"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329D1F12" w14:textId="77777777" w:rsidR="00604DA4" w:rsidRDefault="00604DA4">
            <w:pPr>
              <w:pStyle w:val="TAC"/>
              <w:spacing w:line="256" w:lineRule="auto"/>
              <w:rPr>
                <w:rFonts w:cs="Arial"/>
              </w:rPr>
            </w:pPr>
            <w:r>
              <w:rPr>
                <w:rFonts w:cs="Arial"/>
              </w:rPr>
              <w:t>120</w:t>
            </w:r>
          </w:p>
        </w:tc>
        <w:tc>
          <w:tcPr>
            <w:tcW w:w="1324" w:type="dxa"/>
            <w:tcBorders>
              <w:top w:val="single" w:sz="4" w:space="0" w:color="auto"/>
              <w:left w:val="single" w:sz="4" w:space="0" w:color="auto"/>
              <w:bottom w:val="single" w:sz="4" w:space="0" w:color="auto"/>
              <w:right w:val="single" w:sz="4" w:space="0" w:color="auto"/>
            </w:tcBorders>
            <w:hideMark/>
            <w:tcPrChange w:id="195"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50BDC410" w14:textId="77777777" w:rsidR="00604DA4" w:rsidRDefault="00604DA4">
            <w:pPr>
              <w:pStyle w:val="TAC"/>
              <w:spacing w:line="256" w:lineRule="auto"/>
              <w:rPr>
                <w:rFonts w:cs="Arial"/>
              </w:rPr>
            </w:pPr>
            <w:r>
              <w:rPr>
                <w:rFonts w:cs="Arial"/>
              </w:rPr>
              <w:t>120</w:t>
            </w:r>
          </w:p>
        </w:tc>
      </w:tr>
      <w:tr w:rsidR="00604DA4" w:rsidDel="003E14A6" w14:paraId="25492B4A" w14:textId="0E1EDD4A" w:rsidTr="003E14A6">
        <w:trPr>
          <w:jc w:val="center"/>
          <w:del w:id="196" w:author="Anritsu" w:date="2022-07-15T16:12:00Z"/>
          <w:trPrChange w:id="197"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198"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6FCD878B" w14:textId="1B9791EA" w:rsidR="00604DA4" w:rsidDel="003E14A6" w:rsidRDefault="00604DA4">
            <w:pPr>
              <w:pStyle w:val="TAL"/>
              <w:spacing w:line="256" w:lineRule="auto"/>
              <w:rPr>
                <w:del w:id="199" w:author="Anritsu" w:date="2022-07-15T16:12:00Z"/>
                <w:rFonts w:cs="Arial"/>
              </w:rPr>
            </w:pPr>
            <w:del w:id="200" w:author="Anritsu" w:date="2022-07-15T16:12:00Z">
              <w:r w:rsidDel="003E14A6">
                <w:rPr>
                  <w:rFonts w:cs="Arial"/>
                </w:rPr>
                <w:delText>Index of transmitted SSB</w:delText>
              </w:r>
              <w:r w:rsidDel="003E14A6">
                <w:delText xml:space="preserve"> within an SS-Burst</w:delText>
              </w:r>
            </w:del>
          </w:p>
        </w:tc>
        <w:tc>
          <w:tcPr>
            <w:tcW w:w="723" w:type="dxa"/>
            <w:tcBorders>
              <w:top w:val="single" w:sz="4" w:space="0" w:color="auto"/>
              <w:left w:val="single" w:sz="4" w:space="0" w:color="auto"/>
              <w:bottom w:val="single" w:sz="4" w:space="0" w:color="auto"/>
              <w:right w:val="single" w:sz="4" w:space="0" w:color="auto"/>
            </w:tcBorders>
            <w:tcPrChange w:id="201"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3AD5C1E1" w14:textId="20C5784E" w:rsidR="00604DA4" w:rsidDel="003E14A6" w:rsidRDefault="00604DA4">
            <w:pPr>
              <w:pStyle w:val="TAC"/>
              <w:spacing w:line="256" w:lineRule="auto"/>
              <w:rPr>
                <w:del w:id="202" w:author="Anritsu" w:date="2022-07-15T16:12:00Z"/>
                <w:rFonts w:cs="Arial"/>
              </w:rPr>
            </w:pPr>
          </w:p>
        </w:tc>
        <w:tc>
          <w:tcPr>
            <w:tcW w:w="1324" w:type="dxa"/>
            <w:tcBorders>
              <w:top w:val="single" w:sz="4" w:space="0" w:color="auto"/>
              <w:left w:val="single" w:sz="4" w:space="0" w:color="auto"/>
              <w:bottom w:val="single" w:sz="4" w:space="0" w:color="auto"/>
              <w:right w:val="single" w:sz="4" w:space="0" w:color="auto"/>
            </w:tcBorders>
            <w:hideMark/>
            <w:tcPrChange w:id="203"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357B9B3F" w14:textId="202ED749" w:rsidR="00604DA4" w:rsidDel="003E14A6" w:rsidRDefault="00604DA4">
            <w:pPr>
              <w:pStyle w:val="TAC"/>
              <w:spacing w:line="256" w:lineRule="auto"/>
              <w:rPr>
                <w:del w:id="204" w:author="Anritsu" w:date="2022-07-15T16:12:00Z"/>
                <w:rFonts w:cs="Arial"/>
              </w:rPr>
            </w:pPr>
            <w:del w:id="205" w:author="Anritsu" w:date="2022-07-15T16:12:00Z">
              <w:r w:rsidDel="003E14A6">
                <w:rPr>
                  <w:rFonts w:cs="Arial"/>
                </w:rPr>
                <w:delText>#0</w:delText>
              </w:r>
            </w:del>
          </w:p>
        </w:tc>
        <w:tc>
          <w:tcPr>
            <w:tcW w:w="1324" w:type="dxa"/>
            <w:tcBorders>
              <w:top w:val="single" w:sz="4" w:space="0" w:color="auto"/>
              <w:left w:val="single" w:sz="4" w:space="0" w:color="auto"/>
              <w:bottom w:val="single" w:sz="4" w:space="0" w:color="auto"/>
              <w:right w:val="single" w:sz="4" w:space="0" w:color="auto"/>
            </w:tcBorders>
            <w:hideMark/>
            <w:tcPrChange w:id="206"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61FF96CD" w14:textId="3ADB6783" w:rsidR="00604DA4" w:rsidDel="003E14A6" w:rsidRDefault="00604DA4">
            <w:pPr>
              <w:pStyle w:val="TAC"/>
              <w:spacing w:line="256" w:lineRule="auto"/>
              <w:rPr>
                <w:del w:id="207" w:author="Anritsu" w:date="2022-07-15T16:12:00Z"/>
                <w:rFonts w:cs="Arial"/>
              </w:rPr>
            </w:pPr>
            <w:del w:id="208" w:author="Anritsu" w:date="2022-07-15T16:12:00Z">
              <w:r w:rsidDel="003E14A6">
                <w:rPr>
                  <w:rFonts w:cs="Arial"/>
                </w:rPr>
                <w:delText>#0</w:delText>
              </w:r>
            </w:del>
          </w:p>
        </w:tc>
      </w:tr>
      <w:tr w:rsidR="00604DA4" w14:paraId="439B5DD5" w14:textId="77777777" w:rsidTr="003E14A6">
        <w:trPr>
          <w:jc w:val="center"/>
          <w:trPrChange w:id="209"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210"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030E702E" w14:textId="77777777" w:rsidR="00604DA4" w:rsidRDefault="00604DA4">
            <w:pPr>
              <w:pStyle w:val="TAL"/>
              <w:tabs>
                <w:tab w:val="center" w:pos="2174"/>
              </w:tabs>
              <w:spacing w:line="256" w:lineRule="auto"/>
              <w:rPr>
                <w:rFonts w:cs="Arial"/>
              </w:rPr>
            </w:pPr>
            <w:r>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Change w:id="211"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5BF25453" w14:textId="77777777" w:rsidR="00604DA4" w:rsidRDefault="00604DA4">
            <w:pPr>
              <w:pStyle w:val="TAC"/>
              <w:spacing w:line="256" w:lineRule="auto"/>
              <w:rPr>
                <w:rFonts w:cs="Arial"/>
              </w:rPr>
            </w:pPr>
          </w:p>
        </w:tc>
        <w:tc>
          <w:tcPr>
            <w:tcW w:w="1324" w:type="dxa"/>
            <w:tcBorders>
              <w:top w:val="single" w:sz="4" w:space="0" w:color="auto"/>
              <w:left w:val="single" w:sz="4" w:space="0" w:color="auto"/>
              <w:bottom w:val="single" w:sz="4" w:space="0" w:color="auto"/>
              <w:right w:val="single" w:sz="4" w:space="0" w:color="auto"/>
            </w:tcBorders>
            <w:hideMark/>
            <w:tcPrChange w:id="212"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7A99D628" w14:textId="77777777" w:rsidR="00604DA4" w:rsidRDefault="00604DA4">
            <w:pPr>
              <w:pStyle w:val="TAC"/>
              <w:spacing w:line="256" w:lineRule="auto"/>
              <w:rPr>
                <w:rFonts w:cs="Arial"/>
                <w:vertAlign w:val="superscript"/>
              </w:rPr>
            </w:pPr>
            <w:r>
              <w:rPr>
                <w:rFonts w:cs="Arial"/>
              </w:rPr>
              <w:t>Pattern 1</w:t>
            </w:r>
            <w:r>
              <w:rPr>
                <w:rFonts w:cs="Arial"/>
                <w:vertAlign w:val="superscript"/>
              </w:rPr>
              <w:t>Note 7</w:t>
            </w:r>
          </w:p>
        </w:tc>
        <w:tc>
          <w:tcPr>
            <w:tcW w:w="1324" w:type="dxa"/>
            <w:tcBorders>
              <w:top w:val="single" w:sz="4" w:space="0" w:color="auto"/>
              <w:left w:val="single" w:sz="4" w:space="0" w:color="auto"/>
              <w:bottom w:val="single" w:sz="4" w:space="0" w:color="auto"/>
              <w:right w:val="single" w:sz="4" w:space="0" w:color="auto"/>
            </w:tcBorders>
            <w:hideMark/>
            <w:tcPrChange w:id="213"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7AB9C3D9" w14:textId="77777777" w:rsidR="00604DA4" w:rsidRDefault="00604DA4">
            <w:pPr>
              <w:pStyle w:val="TAC"/>
              <w:spacing w:line="256" w:lineRule="auto"/>
              <w:rPr>
                <w:rFonts w:cs="Arial"/>
                <w:vertAlign w:val="superscript"/>
              </w:rPr>
            </w:pPr>
            <w:r>
              <w:rPr>
                <w:rFonts w:cs="Arial"/>
              </w:rPr>
              <w:t>Pattern 1</w:t>
            </w:r>
            <w:r>
              <w:rPr>
                <w:rFonts w:cs="Arial"/>
                <w:vertAlign w:val="superscript"/>
              </w:rPr>
              <w:t>Note 9</w:t>
            </w:r>
          </w:p>
        </w:tc>
      </w:tr>
      <w:tr w:rsidR="00604DA4" w14:paraId="331BE276" w14:textId="77777777" w:rsidTr="003E14A6">
        <w:trPr>
          <w:jc w:val="center"/>
          <w:trPrChange w:id="214"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215"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3A6B93EA" w14:textId="77777777" w:rsidR="00604DA4" w:rsidRDefault="00604DA4">
            <w:pPr>
              <w:pStyle w:val="TAL"/>
              <w:spacing w:line="256" w:lineRule="auto"/>
              <w:rPr>
                <w:rFonts w:cs="Arial"/>
              </w:rPr>
            </w:pPr>
            <w:r>
              <w:rPr>
                <w:rFonts w:cs="Arial"/>
              </w:rPr>
              <w:t>Offset between SSB and RMSI CORESET</w:t>
            </w:r>
            <w:r>
              <w:rPr>
                <w:rFonts w:cs="Arial"/>
                <w:vertAlign w:val="superscript"/>
              </w:rPr>
              <w:t xml:space="preserve"> Note 3</w:t>
            </w:r>
          </w:p>
        </w:tc>
        <w:tc>
          <w:tcPr>
            <w:tcW w:w="723" w:type="dxa"/>
            <w:tcBorders>
              <w:top w:val="single" w:sz="4" w:space="0" w:color="auto"/>
              <w:left w:val="single" w:sz="4" w:space="0" w:color="auto"/>
              <w:bottom w:val="single" w:sz="4" w:space="0" w:color="auto"/>
              <w:right w:val="single" w:sz="4" w:space="0" w:color="auto"/>
            </w:tcBorders>
            <w:hideMark/>
            <w:tcPrChange w:id="216"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4C164230" w14:textId="77777777" w:rsidR="00604DA4" w:rsidRDefault="00604DA4">
            <w:pPr>
              <w:pStyle w:val="TAC"/>
              <w:spacing w:line="256" w:lineRule="auto"/>
              <w:rPr>
                <w:rFonts w:cs="Arial"/>
              </w:rPr>
            </w:pPr>
            <w:r>
              <w:rPr>
                <w:rFonts w:cs="Arial"/>
              </w:rPr>
              <w:t>RB</w:t>
            </w:r>
          </w:p>
        </w:tc>
        <w:tc>
          <w:tcPr>
            <w:tcW w:w="1324" w:type="dxa"/>
            <w:tcBorders>
              <w:top w:val="single" w:sz="4" w:space="0" w:color="auto"/>
              <w:left w:val="single" w:sz="4" w:space="0" w:color="auto"/>
              <w:bottom w:val="single" w:sz="4" w:space="0" w:color="auto"/>
              <w:right w:val="single" w:sz="4" w:space="0" w:color="auto"/>
            </w:tcBorders>
            <w:hideMark/>
            <w:tcPrChange w:id="217"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0CF5FE89" w14:textId="77777777" w:rsidR="00604DA4" w:rsidRDefault="00604DA4">
            <w:pPr>
              <w:pStyle w:val="TAC"/>
              <w:spacing w:line="256" w:lineRule="auto"/>
              <w:rPr>
                <w:rFonts w:cs="Arial"/>
                <w:vertAlign w:val="superscript"/>
              </w:rPr>
            </w:pPr>
            <w:r>
              <w:rPr>
                <w:rFonts w:cs="Arial"/>
              </w:rPr>
              <w:t xml:space="preserve">0 (Note 8) </w:t>
            </w:r>
            <w:r>
              <w:rPr>
                <w:rFonts w:cs="Arial"/>
                <w:vertAlign w:val="superscript"/>
              </w:rPr>
              <w:t>Note 7</w:t>
            </w:r>
          </w:p>
        </w:tc>
        <w:tc>
          <w:tcPr>
            <w:tcW w:w="1324" w:type="dxa"/>
            <w:tcBorders>
              <w:top w:val="single" w:sz="4" w:space="0" w:color="auto"/>
              <w:left w:val="single" w:sz="4" w:space="0" w:color="auto"/>
              <w:bottom w:val="single" w:sz="4" w:space="0" w:color="auto"/>
              <w:right w:val="single" w:sz="4" w:space="0" w:color="auto"/>
            </w:tcBorders>
            <w:hideMark/>
            <w:tcPrChange w:id="218"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5432921A" w14:textId="77777777" w:rsidR="00604DA4" w:rsidRDefault="00604DA4">
            <w:pPr>
              <w:pStyle w:val="TAC"/>
              <w:spacing w:line="256" w:lineRule="auto"/>
              <w:rPr>
                <w:rFonts w:cs="Arial"/>
                <w:vertAlign w:val="superscript"/>
              </w:rPr>
            </w:pPr>
            <w:r>
              <w:rPr>
                <w:rFonts w:cs="Arial"/>
              </w:rPr>
              <w:t>0 (Note 8)</w:t>
            </w:r>
            <w:r>
              <w:rPr>
                <w:rFonts w:cs="Arial"/>
                <w:vertAlign w:val="superscript"/>
              </w:rPr>
              <w:t>Note 9</w:t>
            </w:r>
          </w:p>
        </w:tc>
      </w:tr>
      <w:tr w:rsidR="00604DA4" w14:paraId="74BCBA26" w14:textId="77777777" w:rsidTr="003E14A6">
        <w:trPr>
          <w:jc w:val="center"/>
          <w:trPrChange w:id="219"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220"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4FCB9BBD" w14:textId="77777777" w:rsidR="00604DA4" w:rsidRDefault="00604DA4">
            <w:pPr>
              <w:pStyle w:val="TAL"/>
              <w:spacing w:line="256" w:lineRule="auto"/>
              <w:rPr>
                <w:rFonts w:cs="Arial"/>
              </w:rPr>
            </w:pPr>
            <w:r>
              <w:t xml:space="preserve">Configuration of PDCCH monitoring occasions for </w:t>
            </w:r>
            <w:r>
              <w:rPr>
                <w:rFonts w:cs="Arial"/>
              </w:rPr>
              <w:t>RMSI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Change w:id="221"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51227774" w14:textId="77777777" w:rsidR="00604DA4" w:rsidRDefault="00604DA4">
            <w:pPr>
              <w:pStyle w:val="TAC"/>
              <w:spacing w:line="256" w:lineRule="auto"/>
              <w:rPr>
                <w:rFonts w:cs="Arial"/>
              </w:rPr>
            </w:pPr>
          </w:p>
        </w:tc>
        <w:tc>
          <w:tcPr>
            <w:tcW w:w="1324" w:type="dxa"/>
            <w:tcBorders>
              <w:top w:val="single" w:sz="4" w:space="0" w:color="auto"/>
              <w:left w:val="single" w:sz="4" w:space="0" w:color="auto"/>
              <w:bottom w:val="single" w:sz="4" w:space="0" w:color="auto"/>
              <w:right w:val="single" w:sz="4" w:space="0" w:color="auto"/>
            </w:tcBorders>
            <w:hideMark/>
            <w:tcPrChange w:id="222"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324D7628" w14:textId="77777777" w:rsidR="00604DA4" w:rsidRDefault="00604DA4">
            <w:pPr>
              <w:pStyle w:val="TAC"/>
              <w:spacing w:line="256" w:lineRule="auto"/>
              <w:rPr>
                <w:rFonts w:cs="Arial"/>
              </w:rPr>
            </w:pPr>
            <w:r>
              <w:rPr>
                <w:rFonts w:cs="Arial"/>
              </w:rPr>
              <w:t>Index 4</w:t>
            </w:r>
          </w:p>
        </w:tc>
        <w:tc>
          <w:tcPr>
            <w:tcW w:w="1324" w:type="dxa"/>
            <w:tcBorders>
              <w:top w:val="single" w:sz="4" w:space="0" w:color="auto"/>
              <w:left w:val="single" w:sz="4" w:space="0" w:color="auto"/>
              <w:bottom w:val="single" w:sz="4" w:space="0" w:color="auto"/>
              <w:right w:val="single" w:sz="4" w:space="0" w:color="auto"/>
            </w:tcBorders>
            <w:hideMark/>
            <w:tcPrChange w:id="223"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60BAAE47" w14:textId="77777777" w:rsidR="00604DA4" w:rsidRDefault="00604DA4">
            <w:pPr>
              <w:pStyle w:val="TAC"/>
              <w:spacing w:line="256" w:lineRule="auto"/>
              <w:rPr>
                <w:rFonts w:cs="Arial"/>
              </w:rPr>
            </w:pPr>
            <w:r>
              <w:rPr>
                <w:rFonts w:cs="Arial"/>
              </w:rPr>
              <w:t>Index 4</w:t>
            </w:r>
          </w:p>
        </w:tc>
      </w:tr>
      <w:tr w:rsidR="00604DA4" w14:paraId="5C22470B" w14:textId="77777777" w:rsidTr="003E14A6">
        <w:trPr>
          <w:jc w:val="center"/>
          <w:trPrChange w:id="224"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225"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073E3447" w14:textId="77777777" w:rsidR="00604DA4" w:rsidRDefault="00604DA4">
            <w:pPr>
              <w:pStyle w:val="TAL"/>
              <w:spacing w:line="256" w:lineRule="auto"/>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Change w:id="226"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78682DA1" w14:textId="77777777" w:rsidR="00604DA4" w:rsidRDefault="00604DA4">
            <w:pPr>
              <w:pStyle w:val="TAC"/>
              <w:spacing w:line="256" w:lineRule="auto"/>
              <w:rPr>
                <w:rFonts w:cs="Arial"/>
              </w:rPr>
            </w:pPr>
          </w:p>
        </w:tc>
        <w:tc>
          <w:tcPr>
            <w:tcW w:w="1324" w:type="dxa"/>
            <w:tcBorders>
              <w:top w:val="single" w:sz="4" w:space="0" w:color="auto"/>
              <w:left w:val="single" w:sz="4" w:space="0" w:color="auto"/>
              <w:bottom w:val="single" w:sz="4" w:space="0" w:color="auto"/>
              <w:right w:val="single" w:sz="4" w:space="0" w:color="auto"/>
            </w:tcBorders>
            <w:hideMark/>
            <w:tcPrChange w:id="227"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4FAB6F46" w14:textId="77777777" w:rsidR="00604DA4" w:rsidRDefault="00604DA4">
            <w:pPr>
              <w:pStyle w:val="TAC"/>
              <w:spacing w:line="256" w:lineRule="auto"/>
              <w:rPr>
                <w:rFonts w:cs="Arial"/>
              </w:rPr>
            </w:pPr>
            <w:r>
              <w:rPr>
                <w:rFonts w:cs="Arial"/>
              </w:rPr>
              <w:t>1</w:t>
            </w:r>
          </w:p>
        </w:tc>
        <w:tc>
          <w:tcPr>
            <w:tcW w:w="1324" w:type="dxa"/>
            <w:tcBorders>
              <w:top w:val="single" w:sz="4" w:space="0" w:color="auto"/>
              <w:left w:val="single" w:sz="4" w:space="0" w:color="auto"/>
              <w:bottom w:val="single" w:sz="4" w:space="0" w:color="auto"/>
              <w:right w:val="single" w:sz="4" w:space="0" w:color="auto"/>
            </w:tcBorders>
            <w:hideMark/>
            <w:tcPrChange w:id="228"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7ED8BEF2" w14:textId="77777777" w:rsidR="00604DA4" w:rsidRDefault="00604DA4">
            <w:pPr>
              <w:pStyle w:val="TAC"/>
              <w:spacing w:line="256" w:lineRule="auto"/>
              <w:rPr>
                <w:rFonts w:cs="Arial"/>
              </w:rPr>
            </w:pPr>
            <w:r>
              <w:rPr>
                <w:rFonts w:cs="Arial"/>
              </w:rPr>
              <w:t>1</w:t>
            </w:r>
          </w:p>
        </w:tc>
      </w:tr>
      <w:tr w:rsidR="00604DA4" w14:paraId="4ACD925A" w14:textId="77777777" w:rsidTr="003E14A6">
        <w:trPr>
          <w:jc w:val="center"/>
          <w:trPrChange w:id="229"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230"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2A0C5806" w14:textId="77777777" w:rsidR="00604DA4" w:rsidRDefault="00604DA4">
            <w:pPr>
              <w:pStyle w:val="TAL"/>
              <w:spacing w:line="256" w:lineRule="auto"/>
              <w:rPr>
                <w:rFonts w:cs="Arial"/>
              </w:rPr>
            </w:pPr>
            <w:r>
              <w:rPr>
                <w:rFonts w:cs="Arial"/>
              </w:rPr>
              <w:t>Duration of RMSI CORESET</w:t>
            </w:r>
            <w:r>
              <w:rPr>
                <w:rFonts w:cs="Arial"/>
                <w:vertAlign w:val="superscript"/>
              </w:rPr>
              <w:t xml:space="preserve"> </w:t>
            </w:r>
          </w:p>
        </w:tc>
        <w:tc>
          <w:tcPr>
            <w:tcW w:w="723" w:type="dxa"/>
            <w:tcBorders>
              <w:top w:val="single" w:sz="4" w:space="0" w:color="auto"/>
              <w:left w:val="single" w:sz="4" w:space="0" w:color="auto"/>
              <w:bottom w:val="single" w:sz="4" w:space="0" w:color="auto"/>
              <w:right w:val="single" w:sz="4" w:space="0" w:color="auto"/>
            </w:tcBorders>
            <w:hideMark/>
            <w:tcPrChange w:id="231"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3699AEA7" w14:textId="77777777" w:rsidR="00604DA4" w:rsidRDefault="00604DA4">
            <w:pPr>
              <w:pStyle w:val="TAC"/>
              <w:spacing w:line="256" w:lineRule="auto"/>
              <w:rPr>
                <w:rFonts w:cs="Arial"/>
              </w:rPr>
            </w:pPr>
            <w:r>
              <w:rPr>
                <w:rFonts w:cs="Arial"/>
              </w:rPr>
              <w:t>symbols</w:t>
            </w:r>
          </w:p>
        </w:tc>
        <w:tc>
          <w:tcPr>
            <w:tcW w:w="1324" w:type="dxa"/>
            <w:tcBorders>
              <w:top w:val="single" w:sz="4" w:space="0" w:color="auto"/>
              <w:left w:val="single" w:sz="4" w:space="0" w:color="auto"/>
              <w:bottom w:val="single" w:sz="4" w:space="0" w:color="auto"/>
              <w:right w:val="single" w:sz="4" w:space="0" w:color="auto"/>
            </w:tcBorders>
            <w:hideMark/>
            <w:tcPrChange w:id="232"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40CE19A7" w14:textId="77777777" w:rsidR="00604DA4" w:rsidRDefault="00604DA4">
            <w:pPr>
              <w:pStyle w:val="TAC"/>
              <w:spacing w:line="256" w:lineRule="auto"/>
              <w:rPr>
                <w:rFonts w:cs="Arial"/>
                <w:vertAlign w:val="superscript"/>
              </w:rPr>
            </w:pPr>
            <w:r>
              <w:rPr>
                <w:rFonts w:cs="Arial"/>
              </w:rPr>
              <w:t>2</w:t>
            </w:r>
            <w:r>
              <w:rPr>
                <w:rFonts w:cs="Arial"/>
                <w:vertAlign w:val="superscript"/>
              </w:rPr>
              <w:t>Note 7</w:t>
            </w:r>
          </w:p>
        </w:tc>
        <w:tc>
          <w:tcPr>
            <w:tcW w:w="1324" w:type="dxa"/>
            <w:tcBorders>
              <w:top w:val="single" w:sz="4" w:space="0" w:color="auto"/>
              <w:left w:val="single" w:sz="4" w:space="0" w:color="auto"/>
              <w:bottom w:val="single" w:sz="4" w:space="0" w:color="auto"/>
              <w:right w:val="single" w:sz="4" w:space="0" w:color="auto"/>
            </w:tcBorders>
            <w:hideMark/>
            <w:tcPrChange w:id="233"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3DBB0578" w14:textId="77777777" w:rsidR="00604DA4" w:rsidRDefault="00604DA4">
            <w:pPr>
              <w:pStyle w:val="TAC"/>
              <w:spacing w:line="256" w:lineRule="auto"/>
              <w:rPr>
                <w:rFonts w:cs="Arial"/>
                <w:vertAlign w:val="superscript"/>
              </w:rPr>
            </w:pPr>
            <w:r>
              <w:rPr>
                <w:rFonts w:cs="Arial"/>
              </w:rPr>
              <w:t>2</w:t>
            </w:r>
            <w:r>
              <w:rPr>
                <w:rFonts w:cs="Arial"/>
                <w:vertAlign w:val="superscript"/>
              </w:rPr>
              <w:t>Note 9</w:t>
            </w:r>
          </w:p>
        </w:tc>
      </w:tr>
      <w:tr w:rsidR="00604DA4" w14:paraId="275C82D8" w14:textId="77777777" w:rsidTr="003E14A6">
        <w:trPr>
          <w:jc w:val="center"/>
          <w:trPrChange w:id="234"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235"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4B7464A8" w14:textId="77777777" w:rsidR="00604DA4" w:rsidRDefault="00604DA4">
            <w:pPr>
              <w:pStyle w:val="TAL"/>
              <w:spacing w:line="256" w:lineRule="auto"/>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Change w:id="236"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4B465254" w14:textId="77777777" w:rsidR="00604DA4" w:rsidRDefault="00604DA4">
            <w:pPr>
              <w:pStyle w:val="TAC"/>
              <w:spacing w:line="256" w:lineRule="auto"/>
              <w:rPr>
                <w:rFonts w:cs="Arial"/>
              </w:rPr>
            </w:pPr>
          </w:p>
        </w:tc>
        <w:tc>
          <w:tcPr>
            <w:tcW w:w="1324" w:type="dxa"/>
            <w:tcBorders>
              <w:top w:val="single" w:sz="4" w:space="0" w:color="auto"/>
              <w:left w:val="single" w:sz="4" w:space="0" w:color="auto"/>
              <w:bottom w:val="single" w:sz="4" w:space="0" w:color="auto"/>
              <w:right w:val="single" w:sz="4" w:space="0" w:color="auto"/>
            </w:tcBorders>
            <w:hideMark/>
            <w:tcPrChange w:id="237"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63D13D6D" w14:textId="77777777" w:rsidR="00604DA4" w:rsidRDefault="00604DA4">
            <w:pPr>
              <w:pStyle w:val="TAC"/>
              <w:spacing w:line="256" w:lineRule="auto"/>
              <w:rPr>
                <w:rFonts w:cs="Arial"/>
              </w:rPr>
            </w:pPr>
            <w:r>
              <w:rPr>
                <w:rFonts w:cs="Arial"/>
              </w:rPr>
              <w:t>Note 2</w:t>
            </w:r>
          </w:p>
        </w:tc>
        <w:tc>
          <w:tcPr>
            <w:tcW w:w="1324" w:type="dxa"/>
            <w:tcBorders>
              <w:top w:val="single" w:sz="4" w:space="0" w:color="auto"/>
              <w:left w:val="single" w:sz="4" w:space="0" w:color="auto"/>
              <w:bottom w:val="single" w:sz="4" w:space="0" w:color="auto"/>
              <w:right w:val="single" w:sz="4" w:space="0" w:color="auto"/>
            </w:tcBorders>
            <w:hideMark/>
            <w:tcPrChange w:id="238"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6D2E616D" w14:textId="77777777" w:rsidR="00604DA4" w:rsidRDefault="00604DA4">
            <w:pPr>
              <w:pStyle w:val="TAC"/>
              <w:spacing w:line="256" w:lineRule="auto"/>
              <w:rPr>
                <w:rFonts w:cs="Arial"/>
              </w:rPr>
            </w:pPr>
            <w:r>
              <w:rPr>
                <w:rFonts w:cs="Arial"/>
              </w:rPr>
              <w:t>Note 2</w:t>
            </w:r>
          </w:p>
        </w:tc>
      </w:tr>
      <w:tr w:rsidR="00604DA4" w14:paraId="6E606C74" w14:textId="77777777" w:rsidTr="003E14A6">
        <w:trPr>
          <w:jc w:val="center"/>
          <w:trPrChange w:id="239"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240"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23144FD8" w14:textId="77777777" w:rsidR="00604DA4" w:rsidRDefault="00604DA4">
            <w:pPr>
              <w:pStyle w:val="TAL"/>
              <w:spacing w:line="256" w:lineRule="auto"/>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Change w:id="241"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5D47CDDC" w14:textId="77777777" w:rsidR="00604DA4" w:rsidRDefault="00604DA4">
            <w:pPr>
              <w:pStyle w:val="TAC"/>
              <w:spacing w:line="256" w:lineRule="auto"/>
              <w:rPr>
                <w:rFonts w:cs="Arial"/>
              </w:rPr>
            </w:pPr>
            <w:r>
              <w:rPr>
                <w:rFonts w:cs="Arial"/>
              </w:rPr>
              <w:t>CCE</w:t>
            </w:r>
          </w:p>
        </w:tc>
        <w:tc>
          <w:tcPr>
            <w:tcW w:w="1324" w:type="dxa"/>
            <w:tcBorders>
              <w:top w:val="single" w:sz="4" w:space="0" w:color="auto"/>
              <w:left w:val="single" w:sz="4" w:space="0" w:color="auto"/>
              <w:bottom w:val="single" w:sz="4" w:space="0" w:color="auto"/>
              <w:right w:val="single" w:sz="4" w:space="0" w:color="auto"/>
            </w:tcBorders>
            <w:hideMark/>
            <w:tcPrChange w:id="242"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26B15A33" w14:textId="77777777" w:rsidR="00604DA4" w:rsidRDefault="00604DA4">
            <w:pPr>
              <w:pStyle w:val="TAC"/>
              <w:spacing w:line="256" w:lineRule="auto"/>
              <w:rPr>
                <w:rFonts w:cs="Arial"/>
              </w:rPr>
            </w:pPr>
            <w:r>
              <w:rPr>
                <w:rFonts w:cs="Arial"/>
              </w:rPr>
              <w:t>8</w:t>
            </w:r>
          </w:p>
        </w:tc>
        <w:tc>
          <w:tcPr>
            <w:tcW w:w="1324" w:type="dxa"/>
            <w:tcBorders>
              <w:top w:val="single" w:sz="4" w:space="0" w:color="auto"/>
              <w:left w:val="single" w:sz="4" w:space="0" w:color="auto"/>
              <w:bottom w:val="single" w:sz="4" w:space="0" w:color="auto"/>
              <w:right w:val="single" w:sz="4" w:space="0" w:color="auto"/>
            </w:tcBorders>
            <w:hideMark/>
            <w:tcPrChange w:id="243"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7CDE11DE" w14:textId="77777777" w:rsidR="00604DA4" w:rsidRDefault="00604DA4">
            <w:pPr>
              <w:pStyle w:val="TAC"/>
              <w:spacing w:line="256" w:lineRule="auto"/>
              <w:rPr>
                <w:rFonts w:cs="Arial"/>
              </w:rPr>
            </w:pPr>
            <w:r>
              <w:rPr>
                <w:rFonts w:cs="Arial"/>
              </w:rPr>
              <w:t>8</w:t>
            </w:r>
          </w:p>
        </w:tc>
      </w:tr>
      <w:tr w:rsidR="00604DA4" w14:paraId="4997CA22" w14:textId="77777777" w:rsidTr="003E14A6">
        <w:trPr>
          <w:jc w:val="center"/>
          <w:trPrChange w:id="244"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245"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042D9342" w14:textId="77777777" w:rsidR="00604DA4" w:rsidRDefault="00604DA4">
            <w:pPr>
              <w:pStyle w:val="TAL"/>
              <w:spacing w:line="256" w:lineRule="auto"/>
              <w:rPr>
                <w:rFonts w:cs="Arial"/>
              </w:rPr>
            </w:pPr>
            <w:r>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Change w:id="246"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6376FADB" w14:textId="77777777" w:rsidR="00604DA4" w:rsidRDefault="00604DA4">
            <w:pPr>
              <w:pStyle w:val="TAC"/>
              <w:spacing w:line="256" w:lineRule="auto"/>
              <w:rPr>
                <w:rFonts w:cs="Arial"/>
              </w:rPr>
            </w:pPr>
          </w:p>
        </w:tc>
        <w:tc>
          <w:tcPr>
            <w:tcW w:w="1324" w:type="dxa"/>
            <w:tcBorders>
              <w:top w:val="single" w:sz="4" w:space="0" w:color="auto"/>
              <w:left w:val="single" w:sz="4" w:space="0" w:color="auto"/>
              <w:bottom w:val="single" w:sz="4" w:space="0" w:color="auto"/>
              <w:right w:val="single" w:sz="4" w:space="0" w:color="auto"/>
            </w:tcBorders>
            <w:hideMark/>
            <w:tcPrChange w:id="247"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66828005" w14:textId="77777777" w:rsidR="00604DA4" w:rsidRDefault="00604DA4">
            <w:pPr>
              <w:pStyle w:val="TAC"/>
              <w:spacing w:line="256" w:lineRule="auto"/>
              <w:rPr>
                <w:rFonts w:cs="Arial"/>
              </w:rPr>
            </w:pPr>
            <w:r>
              <w:rPr>
                <w:rFonts w:cs="Arial"/>
              </w:rPr>
              <w:t>6</w:t>
            </w:r>
          </w:p>
        </w:tc>
        <w:tc>
          <w:tcPr>
            <w:tcW w:w="1324" w:type="dxa"/>
            <w:tcBorders>
              <w:top w:val="single" w:sz="4" w:space="0" w:color="auto"/>
              <w:left w:val="single" w:sz="4" w:space="0" w:color="auto"/>
              <w:bottom w:val="single" w:sz="4" w:space="0" w:color="auto"/>
              <w:right w:val="single" w:sz="4" w:space="0" w:color="auto"/>
            </w:tcBorders>
            <w:hideMark/>
            <w:tcPrChange w:id="248"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37761F33" w14:textId="77777777" w:rsidR="00604DA4" w:rsidRDefault="00604DA4">
            <w:pPr>
              <w:pStyle w:val="TAC"/>
              <w:spacing w:line="256" w:lineRule="auto"/>
              <w:rPr>
                <w:rFonts w:cs="Arial"/>
              </w:rPr>
            </w:pPr>
            <w:r>
              <w:rPr>
                <w:rFonts w:cs="Arial"/>
              </w:rPr>
              <w:t>6</w:t>
            </w:r>
          </w:p>
        </w:tc>
      </w:tr>
      <w:tr w:rsidR="00604DA4" w14:paraId="537B9515" w14:textId="77777777" w:rsidTr="003E14A6">
        <w:trPr>
          <w:jc w:val="center"/>
          <w:trPrChange w:id="249"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250"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5F3255B0" w14:textId="77777777" w:rsidR="00604DA4" w:rsidRDefault="00604DA4">
            <w:pPr>
              <w:pStyle w:val="TAL"/>
              <w:spacing w:line="256" w:lineRule="auto"/>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Change w:id="251"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290E2AE3" w14:textId="77777777" w:rsidR="00604DA4" w:rsidRDefault="00604DA4">
            <w:pPr>
              <w:pStyle w:val="TAC"/>
              <w:spacing w:line="256" w:lineRule="auto"/>
              <w:rPr>
                <w:rFonts w:cs="Arial"/>
              </w:rPr>
            </w:pPr>
          </w:p>
        </w:tc>
        <w:tc>
          <w:tcPr>
            <w:tcW w:w="1324" w:type="dxa"/>
            <w:tcBorders>
              <w:top w:val="single" w:sz="4" w:space="0" w:color="auto"/>
              <w:left w:val="single" w:sz="4" w:space="0" w:color="auto"/>
              <w:bottom w:val="single" w:sz="4" w:space="0" w:color="auto"/>
              <w:right w:val="single" w:sz="4" w:space="0" w:color="auto"/>
            </w:tcBorders>
            <w:hideMark/>
            <w:tcPrChange w:id="252"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1F901A29" w14:textId="77777777" w:rsidR="00604DA4" w:rsidRDefault="00604DA4">
            <w:pPr>
              <w:pStyle w:val="TAC"/>
              <w:spacing w:line="256" w:lineRule="auto"/>
              <w:rPr>
                <w:rFonts w:cs="Arial"/>
              </w:rPr>
            </w:pPr>
            <w:r>
              <w:rPr>
                <w:rFonts w:cs="Arial"/>
              </w:rPr>
              <w:t>6</w:t>
            </w:r>
          </w:p>
        </w:tc>
        <w:tc>
          <w:tcPr>
            <w:tcW w:w="1324" w:type="dxa"/>
            <w:tcBorders>
              <w:top w:val="single" w:sz="4" w:space="0" w:color="auto"/>
              <w:left w:val="single" w:sz="4" w:space="0" w:color="auto"/>
              <w:bottom w:val="single" w:sz="4" w:space="0" w:color="auto"/>
              <w:right w:val="single" w:sz="4" w:space="0" w:color="auto"/>
            </w:tcBorders>
            <w:hideMark/>
            <w:tcPrChange w:id="253"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76486C9C" w14:textId="77777777" w:rsidR="00604DA4" w:rsidRDefault="00604DA4">
            <w:pPr>
              <w:pStyle w:val="TAC"/>
              <w:spacing w:line="256" w:lineRule="auto"/>
              <w:rPr>
                <w:rFonts w:cs="Arial"/>
              </w:rPr>
            </w:pPr>
            <w:r>
              <w:rPr>
                <w:rFonts w:cs="Arial"/>
              </w:rPr>
              <w:t>6</w:t>
            </w:r>
          </w:p>
        </w:tc>
      </w:tr>
      <w:tr w:rsidR="00604DA4" w14:paraId="0B56597B" w14:textId="77777777" w:rsidTr="003E14A6">
        <w:trPr>
          <w:jc w:val="center"/>
          <w:trPrChange w:id="254"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255"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47131C92" w14:textId="77777777" w:rsidR="00604DA4" w:rsidRDefault="00604DA4">
            <w:pPr>
              <w:pStyle w:val="TAL"/>
              <w:spacing w:line="256" w:lineRule="auto"/>
              <w:rPr>
                <w:rFonts w:cs="Arial"/>
              </w:rPr>
            </w:pPr>
            <w:r>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Change w:id="256"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433BF3FE" w14:textId="77777777" w:rsidR="00604DA4" w:rsidRDefault="00604DA4">
            <w:pPr>
              <w:pStyle w:val="TAC"/>
              <w:spacing w:line="256" w:lineRule="auto"/>
              <w:rPr>
                <w:rFonts w:cs="Arial"/>
              </w:rPr>
            </w:pPr>
          </w:p>
        </w:tc>
        <w:tc>
          <w:tcPr>
            <w:tcW w:w="1324" w:type="dxa"/>
            <w:tcBorders>
              <w:top w:val="single" w:sz="4" w:space="0" w:color="auto"/>
              <w:left w:val="single" w:sz="4" w:space="0" w:color="auto"/>
              <w:bottom w:val="single" w:sz="4" w:space="0" w:color="auto"/>
              <w:right w:val="single" w:sz="4" w:space="0" w:color="auto"/>
            </w:tcBorders>
            <w:hideMark/>
            <w:tcPrChange w:id="257"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6E0C20C7" w14:textId="77777777" w:rsidR="00604DA4" w:rsidRDefault="00604DA4">
            <w:pPr>
              <w:pStyle w:val="TAC"/>
              <w:spacing w:line="256" w:lineRule="auto"/>
              <w:rPr>
                <w:rFonts w:cs="Arial"/>
              </w:rPr>
            </w:pPr>
            <w:r>
              <w:rPr>
                <w:rFonts w:cs="Arial"/>
              </w:rPr>
              <w:t>Distributed</w:t>
            </w:r>
          </w:p>
        </w:tc>
        <w:tc>
          <w:tcPr>
            <w:tcW w:w="1324" w:type="dxa"/>
            <w:tcBorders>
              <w:top w:val="single" w:sz="4" w:space="0" w:color="auto"/>
              <w:left w:val="single" w:sz="4" w:space="0" w:color="auto"/>
              <w:bottom w:val="single" w:sz="4" w:space="0" w:color="auto"/>
              <w:right w:val="single" w:sz="4" w:space="0" w:color="auto"/>
            </w:tcBorders>
            <w:hideMark/>
            <w:tcPrChange w:id="258"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62525366" w14:textId="77777777" w:rsidR="00604DA4" w:rsidRDefault="00604DA4">
            <w:pPr>
              <w:pStyle w:val="TAC"/>
              <w:spacing w:line="256" w:lineRule="auto"/>
              <w:rPr>
                <w:rFonts w:cs="Arial"/>
              </w:rPr>
            </w:pPr>
            <w:r>
              <w:rPr>
                <w:rFonts w:cs="Arial"/>
              </w:rPr>
              <w:t>Distributed</w:t>
            </w:r>
          </w:p>
        </w:tc>
      </w:tr>
      <w:tr w:rsidR="00604DA4" w14:paraId="6C3EE68C" w14:textId="77777777" w:rsidTr="003E14A6">
        <w:trPr>
          <w:jc w:val="center"/>
          <w:trPrChange w:id="259"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260"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0AB38CF8" w14:textId="77777777" w:rsidR="00604DA4" w:rsidRDefault="00604DA4">
            <w:pPr>
              <w:pStyle w:val="TAL"/>
              <w:spacing w:line="256" w:lineRule="auto"/>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Change w:id="261" w:author="Anritsu" w:date="2022-07-15T16:12:00Z">
              <w:tcPr>
                <w:tcW w:w="723" w:type="dxa"/>
                <w:tcBorders>
                  <w:top w:val="single" w:sz="4" w:space="0" w:color="auto"/>
                  <w:left w:val="single" w:sz="4" w:space="0" w:color="auto"/>
                  <w:bottom w:val="single" w:sz="4" w:space="0" w:color="auto"/>
                  <w:right w:val="single" w:sz="4" w:space="0" w:color="auto"/>
                </w:tcBorders>
              </w:tcPr>
            </w:tcPrChange>
          </w:tcPr>
          <w:p w14:paraId="2533ABEF" w14:textId="77777777" w:rsidR="00604DA4" w:rsidRDefault="00604DA4">
            <w:pPr>
              <w:pStyle w:val="TAC"/>
              <w:spacing w:line="256" w:lineRule="auto"/>
              <w:rPr>
                <w:rFonts w:cs="Arial"/>
              </w:rPr>
            </w:pPr>
          </w:p>
        </w:tc>
        <w:tc>
          <w:tcPr>
            <w:tcW w:w="1324" w:type="dxa"/>
            <w:tcBorders>
              <w:top w:val="single" w:sz="4" w:space="0" w:color="auto"/>
              <w:left w:val="single" w:sz="4" w:space="0" w:color="auto"/>
              <w:bottom w:val="single" w:sz="4" w:space="0" w:color="auto"/>
              <w:right w:val="single" w:sz="4" w:space="0" w:color="auto"/>
            </w:tcBorders>
            <w:hideMark/>
            <w:tcPrChange w:id="262"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4A57BF3F" w14:textId="77777777" w:rsidR="00604DA4" w:rsidRDefault="00604DA4">
            <w:pPr>
              <w:pStyle w:val="TAC"/>
              <w:spacing w:line="256" w:lineRule="auto"/>
              <w:rPr>
                <w:rFonts w:cs="Arial"/>
              </w:rPr>
            </w:pPr>
            <w:r>
              <w:rPr>
                <w:rFonts w:cs="Arial"/>
              </w:rPr>
              <w:t>Note 5</w:t>
            </w:r>
          </w:p>
        </w:tc>
        <w:tc>
          <w:tcPr>
            <w:tcW w:w="1324" w:type="dxa"/>
            <w:tcBorders>
              <w:top w:val="single" w:sz="4" w:space="0" w:color="auto"/>
              <w:left w:val="single" w:sz="4" w:space="0" w:color="auto"/>
              <w:bottom w:val="single" w:sz="4" w:space="0" w:color="auto"/>
              <w:right w:val="single" w:sz="4" w:space="0" w:color="auto"/>
            </w:tcBorders>
            <w:hideMark/>
            <w:tcPrChange w:id="263"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2350C268" w14:textId="77777777" w:rsidR="00604DA4" w:rsidRDefault="00604DA4">
            <w:pPr>
              <w:pStyle w:val="TAC"/>
              <w:spacing w:line="256" w:lineRule="auto"/>
              <w:rPr>
                <w:rFonts w:cs="Arial"/>
              </w:rPr>
            </w:pPr>
            <w:r>
              <w:rPr>
                <w:rFonts w:cs="Arial"/>
              </w:rPr>
              <w:t>Note 5</w:t>
            </w:r>
          </w:p>
        </w:tc>
      </w:tr>
      <w:tr w:rsidR="00604DA4" w14:paraId="5B289A3E" w14:textId="77777777" w:rsidTr="003E14A6">
        <w:trPr>
          <w:jc w:val="center"/>
          <w:trPrChange w:id="264" w:author="Anritsu" w:date="2022-07-15T16:12:00Z">
            <w:trPr>
              <w:jc w:val="center"/>
            </w:trPr>
          </w:trPrChange>
        </w:trPr>
        <w:tc>
          <w:tcPr>
            <w:tcW w:w="4789" w:type="dxa"/>
            <w:tcBorders>
              <w:top w:val="single" w:sz="4" w:space="0" w:color="auto"/>
              <w:left w:val="single" w:sz="4" w:space="0" w:color="auto"/>
              <w:bottom w:val="single" w:sz="4" w:space="0" w:color="auto"/>
              <w:right w:val="single" w:sz="4" w:space="0" w:color="auto"/>
            </w:tcBorders>
            <w:hideMark/>
            <w:tcPrChange w:id="265" w:author="Anritsu" w:date="2022-07-15T16:12:00Z">
              <w:tcPr>
                <w:tcW w:w="4792" w:type="dxa"/>
                <w:tcBorders>
                  <w:top w:val="single" w:sz="4" w:space="0" w:color="auto"/>
                  <w:left w:val="single" w:sz="4" w:space="0" w:color="auto"/>
                  <w:bottom w:val="single" w:sz="4" w:space="0" w:color="auto"/>
                  <w:right w:val="single" w:sz="4" w:space="0" w:color="auto"/>
                </w:tcBorders>
                <w:hideMark/>
              </w:tcPr>
            </w:tcPrChange>
          </w:tcPr>
          <w:p w14:paraId="441F6FBC" w14:textId="77777777" w:rsidR="00604DA4" w:rsidRDefault="00604DA4">
            <w:pPr>
              <w:pStyle w:val="TAL"/>
              <w:spacing w:line="256" w:lineRule="auto"/>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Change w:id="266" w:author="Anritsu" w:date="2022-07-15T16:12:00Z">
              <w:tcPr>
                <w:tcW w:w="723" w:type="dxa"/>
                <w:tcBorders>
                  <w:top w:val="single" w:sz="4" w:space="0" w:color="auto"/>
                  <w:left w:val="single" w:sz="4" w:space="0" w:color="auto"/>
                  <w:bottom w:val="single" w:sz="4" w:space="0" w:color="auto"/>
                  <w:right w:val="single" w:sz="4" w:space="0" w:color="auto"/>
                </w:tcBorders>
                <w:hideMark/>
              </w:tcPr>
            </w:tcPrChange>
          </w:tcPr>
          <w:p w14:paraId="050E6846" w14:textId="77777777" w:rsidR="00604DA4" w:rsidRDefault="00604DA4">
            <w:pPr>
              <w:pStyle w:val="TAC"/>
              <w:spacing w:line="256" w:lineRule="auto"/>
              <w:rPr>
                <w:rFonts w:cs="Arial"/>
              </w:rPr>
            </w:pPr>
            <w:r>
              <w:rPr>
                <w:rFonts w:cs="Arial"/>
              </w:rPr>
              <w:t>Bits</w:t>
            </w:r>
          </w:p>
        </w:tc>
        <w:tc>
          <w:tcPr>
            <w:tcW w:w="1324" w:type="dxa"/>
            <w:tcBorders>
              <w:top w:val="single" w:sz="4" w:space="0" w:color="auto"/>
              <w:left w:val="single" w:sz="4" w:space="0" w:color="auto"/>
              <w:bottom w:val="single" w:sz="4" w:space="0" w:color="auto"/>
              <w:right w:val="single" w:sz="4" w:space="0" w:color="auto"/>
            </w:tcBorders>
            <w:hideMark/>
            <w:tcPrChange w:id="267"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14C30B44" w14:textId="77777777" w:rsidR="00604DA4" w:rsidRDefault="00604DA4">
            <w:pPr>
              <w:pStyle w:val="TAC"/>
              <w:spacing w:line="256" w:lineRule="auto"/>
              <w:rPr>
                <w:rFonts w:cs="Arial"/>
              </w:rPr>
            </w:pPr>
            <w:r>
              <w:rPr>
                <w:rFonts w:cs="Arial"/>
              </w:rPr>
              <w:t>Note 6</w:t>
            </w:r>
          </w:p>
        </w:tc>
        <w:tc>
          <w:tcPr>
            <w:tcW w:w="1324" w:type="dxa"/>
            <w:tcBorders>
              <w:top w:val="single" w:sz="4" w:space="0" w:color="auto"/>
              <w:left w:val="single" w:sz="4" w:space="0" w:color="auto"/>
              <w:bottom w:val="single" w:sz="4" w:space="0" w:color="auto"/>
              <w:right w:val="single" w:sz="4" w:space="0" w:color="auto"/>
            </w:tcBorders>
            <w:hideMark/>
            <w:tcPrChange w:id="268" w:author="Anritsu" w:date="2022-07-15T16:12:00Z">
              <w:tcPr>
                <w:tcW w:w="1325" w:type="dxa"/>
                <w:tcBorders>
                  <w:top w:val="single" w:sz="4" w:space="0" w:color="auto"/>
                  <w:left w:val="single" w:sz="4" w:space="0" w:color="auto"/>
                  <w:bottom w:val="single" w:sz="4" w:space="0" w:color="auto"/>
                  <w:right w:val="single" w:sz="4" w:space="0" w:color="auto"/>
                </w:tcBorders>
                <w:hideMark/>
              </w:tcPr>
            </w:tcPrChange>
          </w:tcPr>
          <w:p w14:paraId="1993EE45" w14:textId="77777777" w:rsidR="00604DA4" w:rsidRDefault="00604DA4">
            <w:pPr>
              <w:pStyle w:val="TAC"/>
              <w:spacing w:line="256" w:lineRule="auto"/>
              <w:rPr>
                <w:rFonts w:cs="Arial"/>
              </w:rPr>
            </w:pPr>
            <w:r>
              <w:rPr>
                <w:rFonts w:cs="Arial"/>
              </w:rPr>
              <w:t>Note 6</w:t>
            </w:r>
          </w:p>
        </w:tc>
      </w:tr>
      <w:tr w:rsidR="00604DA4" w14:paraId="55E17FB7" w14:textId="77777777" w:rsidTr="003E14A6">
        <w:trPr>
          <w:jc w:val="center"/>
          <w:trPrChange w:id="269" w:author="Anritsu" w:date="2022-07-15T16:12:00Z">
            <w:trPr>
              <w:jc w:val="center"/>
            </w:trPr>
          </w:trPrChange>
        </w:trPr>
        <w:tc>
          <w:tcPr>
            <w:tcW w:w="8160" w:type="dxa"/>
            <w:gridSpan w:val="4"/>
            <w:tcBorders>
              <w:top w:val="single" w:sz="4" w:space="0" w:color="auto"/>
              <w:left w:val="single" w:sz="4" w:space="0" w:color="auto"/>
              <w:bottom w:val="single" w:sz="4" w:space="0" w:color="auto"/>
              <w:right w:val="single" w:sz="4" w:space="0" w:color="auto"/>
            </w:tcBorders>
            <w:hideMark/>
            <w:tcPrChange w:id="270" w:author="Anritsu" w:date="2022-07-15T16:12:00Z">
              <w:tcPr>
                <w:tcW w:w="8165" w:type="dxa"/>
                <w:gridSpan w:val="4"/>
                <w:tcBorders>
                  <w:top w:val="single" w:sz="4" w:space="0" w:color="auto"/>
                  <w:left w:val="single" w:sz="4" w:space="0" w:color="auto"/>
                  <w:bottom w:val="single" w:sz="4" w:space="0" w:color="auto"/>
                  <w:right w:val="single" w:sz="4" w:space="0" w:color="auto"/>
                </w:tcBorders>
                <w:hideMark/>
              </w:tcPr>
            </w:tcPrChange>
          </w:tcPr>
          <w:p w14:paraId="3FB219CF" w14:textId="77777777" w:rsidR="00604DA4" w:rsidRDefault="00604DA4">
            <w:pPr>
              <w:pStyle w:val="TAN"/>
              <w:spacing w:line="256" w:lineRule="auto"/>
              <w:rPr>
                <w:rFonts w:cs="Arial"/>
              </w:rPr>
            </w:pPr>
            <w:r>
              <w:rPr>
                <w:rFonts w:cs="Arial"/>
              </w:rPr>
              <w:t>NOTE 1:</w:t>
            </w:r>
            <w:r>
              <w:rPr>
                <w:rFonts w:cs="Arial"/>
              </w:rPr>
              <w:tab/>
              <w:t>DCI formats are defined in TS 38.212 [31].</w:t>
            </w:r>
          </w:p>
          <w:p w14:paraId="2E94F982" w14:textId="77777777" w:rsidR="00604DA4" w:rsidRDefault="00604DA4">
            <w:pPr>
              <w:pStyle w:val="TAN"/>
              <w:spacing w:line="256" w:lineRule="auto"/>
              <w:rPr>
                <w:rFonts w:cs="Arial"/>
              </w:rPr>
            </w:pPr>
            <w:r>
              <w:rPr>
                <w:rFonts w:cs="Arial"/>
              </w:rPr>
              <w:t>NOTE 2:</w:t>
            </w:r>
            <w:r>
              <w:rPr>
                <w:rFonts w:cs="Arial"/>
              </w:rPr>
              <w:tab/>
              <w:t>DCI format shall depend upon the test configuration.</w:t>
            </w:r>
          </w:p>
          <w:p w14:paraId="2434CBDE" w14:textId="77777777" w:rsidR="00604DA4" w:rsidRDefault="00604DA4">
            <w:pPr>
              <w:pStyle w:val="TAN"/>
              <w:spacing w:line="256" w:lineRule="auto"/>
              <w:rPr>
                <w:rFonts w:cs="Arial"/>
              </w:rPr>
            </w:pPr>
            <w:r>
              <w:rPr>
                <w:rFonts w:cs="Arial"/>
              </w:rPr>
              <w:t>NOTE 3:</w:t>
            </w:r>
            <w:r>
              <w:rPr>
                <w:rFonts w:cs="Arial"/>
              </w:rPr>
              <w:tab/>
              <w:t>The offset is defined with respect to the subcarrier spacing of the CORESET from the smallest RB index of RMSI CORESET to the smallest RB index of the common RB overlapping with the first RB of the SS/PBCH block.</w:t>
            </w:r>
          </w:p>
          <w:p w14:paraId="187DBCBF" w14:textId="77777777" w:rsidR="00604DA4" w:rsidRDefault="00604DA4">
            <w:pPr>
              <w:pStyle w:val="TAN"/>
              <w:spacing w:line="256" w:lineRule="auto"/>
              <w:rPr>
                <w:rFonts w:cs="Arial"/>
              </w:rPr>
            </w:pPr>
            <w:r>
              <w:rPr>
                <w:rFonts w:cs="Arial"/>
              </w:rPr>
              <w:t>NOTE 4:</w:t>
            </w:r>
            <w:r>
              <w:rPr>
                <w:rFonts w:cs="Arial"/>
              </w:rPr>
              <w:tab/>
              <w:t>The configuration of PDCCH monitoring occasions for RMSI CORESET is defined in Table 13-11 in TS 38.213 [8].</w:t>
            </w:r>
          </w:p>
          <w:p w14:paraId="2ABEAE99" w14:textId="77777777" w:rsidR="00604DA4" w:rsidRDefault="00604DA4">
            <w:pPr>
              <w:pStyle w:val="TAN"/>
              <w:spacing w:line="256" w:lineRule="auto"/>
              <w:rPr>
                <w:rFonts w:cs="Arial"/>
              </w:rPr>
            </w:pPr>
            <w:r>
              <w:rPr>
                <w:rFonts w:cs="Arial"/>
              </w:rPr>
              <w:t>NOTE 5:</w:t>
            </w:r>
            <w:r>
              <w:rPr>
                <w:rFonts w:cs="Arial"/>
              </w:rPr>
              <w:tab/>
              <w:t>Cell ID shall depend upon the test configuration.</w:t>
            </w:r>
          </w:p>
          <w:p w14:paraId="703CFACC" w14:textId="77777777" w:rsidR="00604DA4" w:rsidRDefault="00604DA4">
            <w:pPr>
              <w:pStyle w:val="TAN"/>
              <w:spacing w:line="256" w:lineRule="auto"/>
              <w:rPr>
                <w:rFonts w:cs="Arial"/>
              </w:rPr>
            </w:pPr>
            <w:r>
              <w:rPr>
                <w:rFonts w:cs="Arial"/>
              </w:rPr>
              <w:t>NOTE 6:</w:t>
            </w:r>
            <w:r>
              <w:rPr>
                <w:rFonts w:cs="Arial"/>
              </w:rPr>
              <w:tab/>
              <w:t>Payload size shall depend upon the test configuration.</w:t>
            </w:r>
          </w:p>
          <w:p w14:paraId="6E6E4E6E" w14:textId="77777777" w:rsidR="00604DA4" w:rsidRDefault="00604DA4">
            <w:pPr>
              <w:pStyle w:val="TAN"/>
              <w:spacing w:line="256" w:lineRule="auto"/>
              <w:rPr>
                <w:lang w:eastAsia="ja-JP"/>
              </w:rPr>
            </w:pPr>
            <w:r>
              <w:rPr>
                <w:rFonts w:cs="Arial"/>
              </w:rPr>
              <w:t>NOTE 7:</w:t>
            </w:r>
            <w:r>
              <w:rPr>
                <w:rFonts w:cs="Arial"/>
              </w:rPr>
              <w:tab/>
            </w:r>
            <w:r>
              <w:rPr>
                <w:lang w:eastAsia="ja-JP"/>
              </w:rPr>
              <w:t>The configuration of set of resource blocks and slot symbols of control resource set for Type0-PDCCH search space corresponds to index 0 in Table 13-8 in TS 38.213 [8].</w:t>
            </w:r>
          </w:p>
          <w:p w14:paraId="18C3C893" w14:textId="77777777" w:rsidR="00604DA4" w:rsidRDefault="00604DA4">
            <w:pPr>
              <w:pStyle w:val="TAN"/>
              <w:spacing w:line="256" w:lineRule="auto"/>
              <w:rPr>
                <w:lang w:eastAsia="ja-JP"/>
              </w:rPr>
            </w:pPr>
            <w:r>
              <w:rPr>
                <w:lang w:eastAsia="ja-JP"/>
              </w:rPr>
              <w:t>NOTE 8:</w:t>
            </w:r>
            <w:r>
              <w:rPr>
                <w:lang w:eastAsia="ja-JP"/>
              </w:rPr>
              <w:tab/>
              <w:t>Other values can be used to align with GSCN as long as SSB does not overlap the RMC</w:t>
            </w:r>
          </w:p>
          <w:p w14:paraId="29F2778F" w14:textId="77777777" w:rsidR="00604DA4" w:rsidRDefault="00604DA4">
            <w:pPr>
              <w:pStyle w:val="TAN"/>
              <w:spacing w:line="256" w:lineRule="auto"/>
              <w:rPr>
                <w:rFonts w:cs="Arial"/>
              </w:rPr>
            </w:pPr>
            <w:r>
              <w:rPr>
                <w:rFonts w:cs="Arial"/>
              </w:rPr>
              <w:t>NOTE 9:</w:t>
            </w:r>
            <w:r>
              <w:rPr>
                <w:rFonts w:cs="Arial"/>
              </w:rPr>
              <w:tab/>
            </w:r>
            <w:r>
              <w:rPr>
                <w:lang w:eastAsia="ja-JP"/>
              </w:rPr>
              <w:t>The configuration of set of resource blocks and slot symbols of control resource set for Type0-PDCCH search space corresponds to index 2 in Table 13-10 in TS 38.213 [8].</w:t>
            </w:r>
          </w:p>
        </w:tc>
      </w:tr>
    </w:tbl>
    <w:p w14:paraId="7EF3BC86" w14:textId="77777777" w:rsidR="00013725" w:rsidRPr="00604DA4" w:rsidRDefault="00013725" w:rsidP="00013725">
      <w:pPr>
        <w:rPr>
          <w:lang w:val="en-SG"/>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6B841" w14:textId="77777777" w:rsidR="0056113F" w:rsidRDefault="0056113F">
      <w:r>
        <w:separator/>
      </w:r>
    </w:p>
  </w:endnote>
  <w:endnote w:type="continuationSeparator" w:id="0">
    <w:p w14:paraId="283710B3" w14:textId="77777777" w:rsidR="0056113F" w:rsidRDefault="0056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A70A2" w14:textId="77777777" w:rsidR="0056113F" w:rsidRDefault="0056113F">
      <w:r>
        <w:separator/>
      </w:r>
    </w:p>
  </w:footnote>
  <w:footnote w:type="continuationSeparator" w:id="0">
    <w:p w14:paraId="4AC4116A" w14:textId="77777777" w:rsidR="0056113F" w:rsidRDefault="00561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0CD9"/>
    <w:rsid w:val="000A6394"/>
    <w:rsid w:val="000B7FED"/>
    <w:rsid w:val="000C038A"/>
    <w:rsid w:val="000C4603"/>
    <w:rsid w:val="000C6598"/>
    <w:rsid w:val="000D44B3"/>
    <w:rsid w:val="000D766A"/>
    <w:rsid w:val="000F2BC8"/>
    <w:rsid w:val="00145D43"/>
    <w:rsid w:val="00175CBC"/>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A4765"/>
    <w:rsid w:val="003E14A6"/>
    <w:rsid w:val="003E1A36"/>
    <w:rsid w:val="00410371"/>
    <w:rsid w:val="004242F1"/>
    <w:rsid w:val="004B75B7"/>
    <w:rsid w:val="00510047"/>
    <w:rsid w:val="005141D9"/>
    <w:rsid w:val="0051580D"/>
    <w:rsid w:val="00547111"/>
    <w:rsid w:val="0056113F"/>
    <w:rsid w:val="00592D74"/>
    <w:rsid w:val="005D3C39"/>
    <w:rsid w:val="005E2C44"/>
    <w:rsid w:val="00604DA4"/>
    <w:rsid w:val="006129DC"/>
    <w:rsid w:val="00621188"/>
    <w:rsid w:val="006257ED"/>
    <w:rsid w:val="00653DE4"/>
    <w:rsid w:val="00665C47"/>
    <w:rsid w:val="00695808"/>
    <w:rsid w:val="006B46FB"/>
    <w:rsid w:val="006E21FB"/>
    <w:rsid w:val="00702E3E"/>
    <w:rsid w:val="007908E7"/>
    <w:rsid w:val="00792342"/>
    <w:rsid w:val="007977A8"/>
    <w:rsid w:val="007B4A2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4E92"/>
    <w:rsid w:val="009E3297"/>
    <w:rsid w:val="009F734F"/>
    <w:rsid w:val="00A246B6"/>
    <w:rsid w:val="00A47E70"/>
    <w:rsid w:val="00A50CF0"/>
    <w:rsid w:val="00A613E5"/>
    <w:rsid w:val="00A7671C"/>
    <w:rsid w:val="00AA1D8D"/>
    <w:rsid w:val="00AA2CBC"/>
    <w:rsid w:val="00AA5A6C"/>
    <w:rsid w:val="00AC5820"/>
    <w:rsid w:val="00AD1CD8"/>
    <w:rsid w:val="00AE065A"/>
    <w:rsid w:val="00B2078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10417"/>
    <w:rsid w:val="00F25D98"/>
    <w:rsid w:val="00F300FB"/>
    <w:rsid w:val="00FB12E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604DA4"/>
    <w:rPr>
      <w:rFonts w:ascii="Arial" w:hAnsi="Arial"/>
      <w:sz w:val="18"/>
      <w:lang w:val="en-GB" w:eastAsia="en-US"/>
    </w:rPr>
  </w:style>
  <w:style w:type="character" w:customStyle="1" w:styleId="TACChar">
    <w:name w:val="TAC Char"/>
    <w:link w:val="TAC"/>
    <w:qFormat/>
    <w:locked/>
    <w:rsid w:val="00604DA4"/>
    <w:rPr>
      <w:rFonts w:ascii="Arial" w:hAnsi="Arial"/>
      <w:sz w:val="18"/>
      <w:lang w:val="en-GB" w:eastAsia="en-US"/>
    </w:rPr>
  </w:style>
  <w:style w:type="character" w:customStyle="1" w:styleId="THChar">
    <w:name w:val="TH Char"/>
    <w:link w:val="TH"/>
    <w:qFormat/>
    <w:locked/>
    <w:rsid w:val="00604DA4"/>
    <w:rPr>
      <w:rFonts w:ascii="Arial" w:hAnsi="Arial"/>
      <w:b/>
      <w:lang w:val="en-GB" w:eastAsia="en-US"/>
    </w:rPr>
  </w:style>
  <w:style w:type="character" w:customStyle="1" w:styleId="TANChar">
    <w:name w:val="TAN Char"/>
    <w:link w:val="TAN"/>
    <w:qFormat/>
    <w:locked/>
    <w:rsid w:val="00604DA4"/>
    <w:rPr>
      <w:rFonts w:ascii="Arial" w:hAnsi="Arial"/>
      <w:sz w:val="18"/>
      <w:lang w:val="en-GB" w:eastAsia="en-US"/>
    </w:rPr>
  </w:style>
  <w:style w:type="character" w:customStyle="1" w:styleId="TAHCar">
    <w:name w:val="TAH Car"/>
    <w:link w:val="TAH"/>
    <w:qFormat/>
    <w:locked/>
    <w:rsid w:val="00604DA4"/>
    <w:rPr>
      <w:rFonts w:ascii="Arial" w:hAnsi="Arial"/>
      <w:b/>
      <w:sz w:val="18"/>
      <w:lang w:val="en-GB" w:eastAsia="en-US"/>
    </w:rPr>
  </w:style>
  <w:style w:type="paragraph" w:styleId="af1">
    <w:name w:val="Revision"/>
    <w:hidden/>
    <w:uiPriority w:val="99"/>
    <w:semiHidden/>
    <w:rsid w:val="003E14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46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Pages>
  <Words>1444</Words>
  <Characters>8233</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2020-02-03T08:32:00Z</dcterms:created>
  <dcterms:modified xsi:type="dcterms:W3CDTF">2022-08-05T10:35:00Z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R5-224646</vt:lpwstr>
  </property>
  <property fmtid="{D5CDD505-2E9C-101B-9397-08002B2CF9AE}" pid="9" name="Spec#">
    <vt:lpwstr>38.533</vt:lpwstr>
  </property>
  <property fmtid="{D5CDD505-2E9C-101B-9397-08002B2CF9AE}" pid="10" name="Cr#">
    <vt:lpwstr>1916</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RMSI CORESET Reference Measurement Channels in A.1.2</vt:lpwstr>
  </property>
  <property fmtid="{D5CDD505-2E9C-101B-9397-08002B2CF9AE}" pid="20" name="MtgTitle">
    <vt:lpwstr>-e</vt:lpwstr>
  </property>
</Properties>
</file>